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CB13F6" w14:textId="0A09739A" w:rsidR="00774A59" w:rsidRPr="00931CC8" w:rsidRDefault="00774A59" w:rsidP="00F31599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820037">
        <w:rPr>
          <w:b/>
          <w:noProof/>
          <w:sz w:val="24"/>
          <w:lang w:val="en-US"/>
        </w:rPr>
        <w:t>3GPP TSG-RAN WG2</w:t>
      </w:r>
      <w:r w:rsidR="00F64C1F" w:rsidRPr="00820037">
        <w:rPr>
          <w:rFonts w:eastAsia="宋体" w:hint="eastAsia"/>
          <w:b/>
          <w:noProof/>
          <w:sz w:val="24"/>
          <w:lang w:val="en-US" w:eastAsia="zh-CN"/>
        </w:rPr>
        <w:t xml:space="preserve"> </w:t>
      </w:r>
      <w:r w:rsidR="00931CC8">
        <w:rPr>
          <w:rFonts w:eastAsia="宋体" w:hint="eastAsia"/>
          <w:b/>
          <w:noProof/>
          <w:sz w:val="24"/>
          <w:lang w:val="en-US" w:eastAsia="zh-CN"/>
        </w:rPr>
        <w:t>Meeting#103</w:t>
      </w:r>
      <w:r w:rsidRPr="00820037">
        <w:rPr>
          <w:b/>
          <w:i/>
          <w:noProof/>
          <w:sz w:val="28"/>
        </w:rPr>
        <w:tab/>
        <w:t>R2-18</w:t>
      </w:r>
      <w:r w:rsidR="00641FD4">
        <w:rPr>
          <w:b/>
          <w:i/>
          <w:noProof/>
          <w:sz w:val="28"/>
        </w:rPr>
        <w:t>13</w:t>
      </w:r>
      <w:r w:rsidR="007F7836">
        <w:rPr>
          <w:b/>
          <w:i/>
          <w:noProof/>
          <w:sz w:val="28"/>
        </w:rPr>
        <w:t>330</w:t>
      </w:r>
    </w:p>
    <w:p w14:paraId="42C9796B" w14:textId="77777777" w:rsidR="00774A59" w:rsidRDefault="00931CC8" w:rsidP="00F31599">
      <w:pPr>
        <w:pStyle w:val="CRCoverPage"/>
        <w:outlineLvl w:val="0"/>
        <w:rPr>
          <w:b/>
          <w:noProof/>
          <w:sz w:val="24"/>
        </w:rPr>
      </w:pPr>
      <w:r w:rsidRPr="00931CC8">
        <w:rPr>
          <w:b/>
          <w:noProof/>
          <w:sz w:val="24"/>
        </w:rPr>
        <w:t>Gothenburg, Sweden, August 20-24, 2018</w:t>
      </w:r>
    </w:p>
    <w:p w14:paraId="4643C86D" w14:textId="77777777" w:rsidR="00774A59" w:rsidRDefault="00774A59" w:rsidP="00774A5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A67A2" w14:paraId="3607E71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CCD2C" w14:textId="77777777" w:rsidR="00FA67A2" w:rsidRDefault="007077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A67A2" w14:paraId="6316050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8B8CA" w14:textId="77777777"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67A2" w14:paraId="2CBBD98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CAFF95" w14:textId="77777777"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 w14:paraId="485417E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D943D06" w14:textId="77777777" w:rsidR="00FA67A2" w:rsidRDefault="00FA67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AF5DF20" w14:textId="20199955" w:rsidR="00FA67A2" w:rsidRDefault="007077C4" w:rsidP="00BD0794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3</w:t>
            </w:r>
            <w:r w:rsidR="006B48F7">
              <w:rPr>
                <w:rFonts w:eastAsia="宋体"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BD0794"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  <w:r w:rsidR="00931CC8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457DC78F" w14:textId="77777777"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5D9963" w14:textId="77777777" w:rsidR="00FA67A2" w:rsidRPr="00791848" w:rsidRDefault="00FA67A2" w:rsidP="00931CC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  <w:tc>
          <w:tcPr>
            <w:tcW w:w="709" w:type="dxa"/>
          </w:tcPr>
          <w:p w14:paraId="72D215AC" w14:textId="77777777" w:rsidR="00FA67A2" w:rsidRDefault="007077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09655DC" w14:textId="77777777" w:rsidR="00FA67A2" w:rsidRPr="00820037" w:rsidRDefault="00820037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2693" w:type="dxa"/>
          </w:tcPr>
          <w:p w14:paraId="22687B77" w14:textId="77777777" w:rsidR="00FA67A2" w:rsidRDefault="007077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D5553F5" w14:textId="5EB957D1" w:rsidR="00BD0794" w:rsidRPr="00BD0794" w:rsidRDefault="007077C4" w:rsidP="00CF42D1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1</w:t>
            </w:r>
            <w:r w:rsidR="006B48F7">
              <w:rPr>
                <w:rFonts w:eastAsia="宋体" w:hint="eastAsia"/>
                <w:b/>
                <w:noProof/>
                <w:sz w:val="32"/>
                <w:lang w:eastAsia="zh-CN"/>
              </w:rPr>
              <w:t>5.2</w:t>
            </w:r>
            <w:r w:rsidR="00CF42D1">
              <w:rPr>
                <w:rFonts w:eastAsia="宋体" w:hint="eastAsia"/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82A72B" w14:textId="77777777"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 w14:paraId="22914DA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654D5" w14:textId="77777777"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 w14:paraId="5FF7C96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5C5363" w14:textId="77777777" w:rsidR="00FA67A2" w:rsidRDefault="007077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A67A2" w14:paraId="57784030" w14:textId="77777777">
        <w:tc>
          <w:tcPr>
            <w:tcW w:w="9641" w:type="dxa"/>
            <w:gridSpan w:val="9"/>
          </w:tcPr>
          <w:p w14:paraId="3FF5E5A8" w14:textId="77777777"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434954" w14:textId="77777777" w:rsidR="00FA67A2" w:rsidRDefault="00FA67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67A2" w14:paraId="06EED601" w14:textId="77777777">
        <w:tc>
          <w:tcPr>
            <w:tcW w:w="2835" w:type="dxa"/>
          </w:tcPr>
          <w:p w14:paraId="1F60F7D4" w14:textId="77777777" w:rsidR="00FA67A2" w:rsidRDefault="007077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105176" w14:textId="77777777"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206B8" w14:textId="77777777"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987512" w14:textId="77777777"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CFFE2A" w14:textId="77777777"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568E2A" w14:textId="77777777"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98B34E" w14:textId="4971CDFC" w:rsidR="00FA67A2" w:rsidRPr="00D73859" w:rsidRDefault="00D7385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38D34" w14:textId="77777777"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ECE3DF" w14:textId="77777777" w:rsidR="00FA67A2" w:rsidRDefault="00FA67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949EBC" w14:textId="77777777" w:rsidR="00FA67A2" w:rsidRDefault="00FA67A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A67A2" w14:paraId="07508DA1" w14:textId="77777777">
        <w:tc>
          <w:tcPr>
            <w:tcW w:w="9641" w:type="dxa"/>
            <w:gridSpan w:val="11"/>
          </w:tcPr>
          <w:p w14:paraId="479A58E1" w14:textId="77777777"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 w14:paraId="6D50767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55FD74" w14:textId="77777777"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92C2C" w14:textId="0005EDD9" w:rsidR="00FA67A2" w:rsidRPr="00791848" w:rsidRDefault="006B48F7" w:rsidP="00CF42D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CR for 38.331 for CA duplication of LTE bearer in EN-DC</w:t>
            </w:r>
          </w:p>
        </w:tc>
      </w:tr>
      <w:tr w:rsidR="00FA67A2" w14:paraId="32C01F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DC9A74" w14:textId="77777777"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41E200C" w14:textId="77777777"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 w14:paraId="357B5A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95064A" w14:textId="77777777"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1EF3C9" w14:textId="77777777" w:rsidR="00FA67A2" w:rsidRPr="00791848" w:rsidRDefault="0079184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OPPO</w:t>
            </w:r>
          </w:p>
        </w:tc>
      </w:tr>
      <w:tr w:rsidR="00FA67A2" w14:paraId="47B6C4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5E3DC7" w14:textId="77777777"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74D908" w14:textId="77777777"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FA67A2" w14:paraId="1162BC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9580E2" w14:textId="77777777"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77E3FD0" w14:textId="77777777"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 w14:paraId="457C10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EBD49E" w14:textId="77777777"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9488099" w14:textId="2C5050A7" w:rsidR="00FA67A2" w:rsidRDefault="006B48F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D7A4732" w14:textId="77777777" w:rsidR="00FA67A2" w:rsidRDefault="00FA67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70A2C4B" w14:textId="77777777"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521F01" w14:textId="77777777" w:rsidR="00FA67A2" w:rsidRPr="00931CC8" w:rsidRDefault="007077C4" w:rsidP="00931CC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>-0</w:t>
            </w:r>
            <w:r w:rsidR="00931CC8">
              <w:rPr>
                <w:rFonts w:eastAsia="宋体" w:hint="eastAsia"/>
                <w:noProof/>
                <w:lang w:eastAsia="zh-CN"/>
              </w:rPr>
              <w:t>7</w:t>
            </w:r>
            <w:r>
              <w:rPr>
                <w:noProof/>
              </w:rPr>
              <w:t>-</w:t>
            </w:r>
            <w:r w:rsidR="00931CC8">
              <w:rPr>
                <w:rFonts w:eastAsia="宋体" w:hint="eastAsia"/>
                <w:noProof/>
                <w:lang w:eastAsia="zh-CN"/>
              </w:rPr>
              <w:t>09</w:t>
            </w:r>
          </w:p>
        </w:tc>
      </w:tr>
      <w:tr w:rsidR="00FA67A2" w14:paraId="63BE67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828BC3" w14:textId="77777777"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2389B46" w14:textId="77777777"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0A98154" w14:textId="77777777"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1D35680" w14:textId="77777777"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AA34F4" w14:textId="77777777"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 w14:paraId="07B49B3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8D0BB3" w14:textId="77777777"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06A400" w14:textId="5D5B5BBC" w:rsidR="00FA67A2" w:rsidRPr="00820037" w:rsidRDefault="006B48F7">
            <w:pPr>
              <w:pStyle w:val="CRCoverPage"/>
              <w:spacing w:after="0"/>
              <w:ind w:left="100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/>
                <w:b/>
                <w:noProof/>
                <w:lang w:eastAsia="zh-CN"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9CE62E7" w14:textId="77777777"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DB4F5A9" w14:textId="77777777" w:rsidR="00FA67A2" w:rsidRDefault="007077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4121A6" w14:textId="77777777" w:rsidR="00FA67A2" w:rsidRPr="00CF42D1" w:rsidRDefault="007077C4" w:rsidP="00CF42D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ko-KR"/>
              </w:rPr>
              <w:t>1</w:t>
            </w:r>
            <w:r w:rsidR="00CF42D1">
              <w:rPr>
                <w:rFonts w:eastAsia="宋体" w:hint="eastAsia"/>
                <w:noProof/>
                <w:lang w:eastAsia="zh-CN"/>
              </w:rPr>
              <w:t>4</w:t>
            </w:r>
          </w:p>
        </w:tc>
      </w:tr>
      <w:tr w:rsidR="00FA67A2" w14:paraId="1952120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B2A85A" w14:textId="77777777"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EF160B4" w14:textId="77777777" w:rsidR="00FA67A2" w:rsidRDefault="007077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17DBB2" w14:textId="77777777" w:rsidR="00FA67A2" w:rsidRDefault="007077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53EA58" w14:textId="77777777" w:rsidR="00FA67A2" w:rsidRDefault="007077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67A2" w14:paraId="6F5C2F78" w14:textId="77777777">
        <w:tc>
          <w:tcPr>
            <w:tcW w:w="1843" w:type="dxa"/>
          </w:tcPr>
          <w:p w14:paraId="7C8A6B22" w14:textId="77777777"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53CFA53" w14:textId="77777777"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 w14:paraId="4CB96C0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960F52" w14:textId="77777777"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D7C81E" w14:textId="77777777" w:rsidR="00BD0794" w:rsidRDefault="006B48F7" w:rsidP="006B48F7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In RAN2#103, it is agreed that</w:t>
            </w:r>
          </w:p>
          <w:p w14:paraId="2A04AB0F" w14:textId="77777777" w:rsidR="006B48F7" w:rsidRDefault="006B48F7" w:rsidP="006B48F7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14:paraId="102327F5" w14:textId="77777777" w:rsidR="006B48F7" w:rsidRDefault="006B48F7" w:rsidP="006B48F7">
            <w:pPr>
              <w:pStyle w:val="Doc-text2"/>
              <w:ind w:leftChars="20" w:left="403"/>
            </w:pPr>
            <w:r>
              <w:t>=&gt;</w:t>
            </w:r>
            <w:r>
              <w:tab/>
              <w:t>LTE CA duplication is not supported in combination with NR-PDCP in Rel-15. This applies for EN-DC, Option 5 and Option 7. (Hence LTE CA duplication could be used in combination with EN-DC but only on an MCG bearer using LTE PDCP).</w:t>
            </w:r>
          </w:p>
          <w:p w14:paraId="2FC09CC0" w14:textId="77777777" w:rsidR="006B48F7" w:rsidRDefault="006B48F7" w:rsidP="006B48F7">
            <w:pPr>
              <w:pStyle w:val="Doc-text2"/>
              <w:ind w:leftChars="20" w:left="403"/>
            </w:pPr>
            <w:r>
              <w:t>=&gt;</w:t>
            </w:r>
            <w:r>
              <w:tab/>
              <w:t>This restriction should be captured in RRC spec. Draft CR to RRC to be provided in R2-1813213 (OPPO)</w:t>
            </w:r>
          </w:p>
          <w:p w14:paraId="1DD69907" w14:textId="77777777" w:rsidR="006B48F7" w:rsidRPr="006B48F7" w:rsidRDefault="006B48F7" w:rsidP="006B48F7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FA67A2" w14:paraId="63DAFAF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71EACA" w14:textId="5424FCD7"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48FB3C" w14:textId="77777777" w:rsidR="00FA67A2" w:rsidRPr="00AA6C0D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8F7" w14:paraId="1FB2E37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DA0C90" w14:textId="77777777" w:rsidR="006B48F7" w:rsidRDefault="006B48F7" w:rsidP="006B48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0CF05" w14:textId="117D1F71" w:rsidR="006B48F7" w:rsidRPr="00F64C1F" w:rsidRDefault="006B48F7" w:rsidP="006B48F7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In section 6.3</w:t>
            </w:r>
            <w:r>
              <w:rPr>
                <w:rFonts w:eastAsia="宋体"/>
                <w:noProof/>
                <w:lang w:eastAsia="zh-CN"/>
              </w:rPr>
              <w:t>.2</w:t>
            </w:r>
            <w:r>
              <w:rPr>
                <w:rFonts w:eastAsia="宋体" w:hint="eastAsia"/>
                <w:noProof/>
                <w:lang w:eastAsia="zh-CN"/>
              </w:rPr>
              <w:t xml:space="preserve">, </w:t>
            </w:r>
            <w:r>
              <w:rPr>
                <w:rFonts w:eastAsia="宋体"/>
                <w:noProof/>
                <w:lang w:eastAsia="zh-CN"/>
              </w:rPr>
              <w:t xml:space="preserve">in the field description of </w:t>
            </w:r>
            <w:r w:rsidRPr="001F4B75">
              <w:rPr>
                <w:rFonts w:eastAsia="宋体"/>
                <w:noProof/>
                <w:lang w:eastAsia="zh-CN"/>
              </w:rPr>
              <w:t>pdcp-Duplication</w:t>
            </w:r>
            <w:r>
              <w:rPr>
                <w:rFonts w:eastAsia="宋体"/>
                <w:noProof/>
                <w:lang w:eastAsia="zh-CN"/>
              </w:rPr>
              <w:t>, clarify PDCP duplication of LTE CA duplication cannot be based on NR PDCP.</w:t>
            </w:r>
          </w:p>
        </w:tc>
      </w:tr>
      <w:tr w:rsidR="006B48F7" w14:paraId="1DA5B88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CBF364" w14:textId="77777777" w:rsidR="006B48F7" w:rsidRDefault="006B48F7" w:rsidP="006B48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45038B" w14:textId="77777777" w:rsidR="006B48F7" w:rsidRDefault="006B48F7" w:rsidP="006B48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8F7" w14:paraId="667DB3C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4BC07" w14:textId="77777777" w:rsidR="006B48F7" w:rsidRDefault="006B48F7" w:rsidP="006B48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91FC6" w14:textId="77777777" w:rsidR="006B48F7" w:rsidRPr="00DA320C" w:rsidRDefault="006B48F7" w:rsidP="006B48F7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CA duplication </w:t>
            </w:r>
            <w:r>
              <w:rPr>
                <w:rFonts w:eastAsia="宋体"/>
                <w:noProof/>
                <w:lang w:eastAsia="zh-CN"/>
              </w:rPr>
              <w:t>support for</w:t>
            </w:r>
            <w:r>
              <w:rPr>
                <w:rFonts w:eastAsia="宋体" w:hint="eastAsia"/>
                <w:noProof/>
                <w:lang w:eastAsia="zh-CN"/>
              </w:rPr>
              <w:t xml:space="preserve"> LTE bearer in </w:t>
            </w:r>
            <w:r>
              <w:rPr>
                <w:rFonts w:eastAsia="宋体"/>
                <w:noProof/>
                <w:lang w:eastAsia="zh-CN"/>
              </w:rPr>
              <w:t>EN-DC is not clarified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14:paraId="6504F859" w14:textId="77777777" w:rsidR="006B48F7" w:rsidRPr="001F4B75" w:rsidRDefault="006B48F7" w:rsidP="006B48F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0AB84D45" w14:textId="77777777" w:rsidR="006B48F7" w:rsidRPr="00821F0B" w:rsidRDefault="006B48F7" w:rsidP="006B48F7">
            <w:pPr>
              <w:pStyle w:val="CRCoverPage"/>
              <w:spacing w:before="40" w:afterLines="40" w:after="96"/>
              <w:rPr>
                <w:b/>
                <w:noProof/>
                <w:lang w:eastAsia="zh-CN"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5B7908DC" w14:textId="77777777" w:rsidR="006B48F7" w:rsidRPr="00821F0B" w:rsidRDefault="006B48F7" w:rsidP="006B48F7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14:paraId="4D55D3FC" w14:textId="77777777" w:rsidR="006B48F7" w:rsidRPr="003F2CCF" w:rsidRDefault="006B48F7" w:rsidP="006B48F7">
            <w:pPr>
              <w:pStyle w:val="CRCoverPage"/>
              <w:spacing w:after="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CA duplication of LTE bearer</w:t>
            </w:r>
          </w:p>
          <w:p w14:paraId="70B2523F" w14:textId="77777777" w:rsidR="006B48F7" w:rsidRPr="00AF4A9F" w:rsidRDefault="006B48F7" w:rsidP="006B48F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40A23B7" w14:textId="77777777" w:rsidR="006B48F7" w:rsidRPr="00821F0B" w:rsidRDefault="006B48F7" w:rsidP="006B48F7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 xml:space="preserve">Inter-operability: </w:t>
            </w:r>
          </w:p>
          <w:p w14:paraId="1408DB74" w14:textId="77777777" w:rsidR="006B48F7" w:rsidRPr="003F2CCF" w:rsidRDefault="006B48F7" w:rsidP="006B48F7">
            <w:pPr>
              <w:pStyle w:val="CRCoverPage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If the UE is implemented according to this CR but the network is not,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 xml:space="preserve">there is no inter-operability problem, since network would </w:t>
            </w:r>
            <w:r>
              <w:rPr>
                <w:rFonts w:eastAsia="宋体"/>
                <w:noProof/>
                <w:lang w:eastAsia="zh-CN"/>
              </w:rPr>
              <w:t>not c</w:t>
            </w:r>
            <w:r>
              <w:rPr>
                <w:rFonts w:eastAsia="宋体" w:hint="eastAsia"/>
                <w:noProof/>
                <w:lang w:eastAsia="zh-CN"/>
              </w:rPr>
              <w:t>onfigure the CA duplication of LTE bearer.</w:t>
            </w:r>
          </w:p>
          <w:p w14:paraId="32D7BEEB" w14:textId="77777777" w:rsidR="006B48F7" w:rsidRPr="003F2CCF" w:rsidRDefault="006B48F7" w:rsidP="006B48F7">
            <w:pPr>
              <w:pStyle w:val="CRCoverPage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If the network is implemented according to this CR but the UE is not, </w:t>
            </w:r>
            <w:r>
              <w:rPr>
                <w:rFonts w:eastAsia="宋体" w:hint="eastAsia"/>
                <w:noProof/>
                <w:lang w:eastAsia="zh-CN"/>
              </w:rPr>
              <w:t xml:space="preserve">there is no inter-operability problem, since network would </w:t>
            </w:r>
            <w:r>
              <w:rPr>
                <w:rFonts w:eastAsia="宋体"/>
                <w:noProof/>
                <w:lang w:eastAsia="zh-CN"/>
              </w:rPr>
              <w:t>only</w:t>
            </w:r>
            <w:r>
              <w:rPr>
                <w:rFonts w:eastAsia="宋体" w:hint="eastAsia"/>
                <w:noProof/>
                <w:lang w:eastAsia="zh-CN"/>
              </w:rPr>
              <w:t xml:space="preserve"> configure the CA duplication of LTE bearer</w:t>
            </w:r>
            <w:r>
              <w:rPr>
                <w:rFonts w:eastAsia="宋体"/>
                <w:noProof/>
                <w:lang w:eastAsia="zh-CN"/>
              </w:rPr>
              <w:t xml:space="preserve"> based on HRLLC capability</w:t>
            </w:r>
          </w:p>
          <w:p w14:paraId="3FCE4018" w14:textId="77777777" w:rsidR="006B48F7" w:rsidRPr="00931CC8" w:rsidRDefault="006B48F7" w:rsidP="006B48F7">
            <w:pPr>
              <w:pStyle w:val="CRCoverPage"/>
              <w:rPr>
                <w:rFonts w:eastAsia="宋体"/>
                <w:noProof/>
                <w:lang w:eastAsia="zh-CN"/>
              </w:rPr>
            </w:pPr>
          </w:p>
        </w:tc>
      </w:tr>
      <w:tr w:rsidR="00FA67A2" w14:paraId="1EC373B7" w14:textId="77777777">
        <w:tc>
          <w:tcPr>
            <w:tcW w:w="2268" w:type="dxa"/>
            <w:gridSpan w:val="2"/>
          </w:tcPr>
          <w:p w14:paraId="7F65E78C" w14:textId="77777777"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370F068" w14:textId="77777777"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 w14:paraId="3C10FAE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3AF438" w14:textId="77777777"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B7DFC9" w14:textId="1EDBAED5" w:rsidR="00FA67A2" w:rsidRPr="00F64C1F" w:rsidRDefault="006B48F7" w:rsidP="0083692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6.3.2</w:t>
            </w:r>
          </w:p>
        </w:tc>
      </w:tr>
      <w:tr w:rsidR="00FA67A2" w14:paraId="02B9F44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759A46" w14:textId="77777777"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4AC5808" w14:textId="77777777"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 w14:paraId="6DC2BB2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DC8183" w14:textId="77777777" w:rsidR="00FA67A2" w:rsidRDefault="00FA6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6149E5" w14:textId="77777777"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5CB5BA" w14:textId="77777777"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2B46ABF" w14:textId="77777777" w:rsidR="00FA67A2" w:rsidRDefault="00FA6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E701AD9" w14:textId="77777777" w:rsidR="00FA67A2" w:rsidRDefault="00FA6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67A2" w14:paraId="311E941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932D45" w14:textId="77777777"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CA960" w14:textId="77777777"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AA4A4" w14:textId="77777777"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9CAD61C" w14:textId="77777777" w:rsidR="00FA67A2" w:rsidRDefault="007077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584C24B" w14:textId="77777777"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 w14:paraId="74A969C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23C57D" w14:textId="77777777"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5C40C6" w14:textId="77777777"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DC937" w14:textId="77777777"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D8D224A" w14:textId="77777777"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694C85" w14:textId="77777777"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 w14:paraId="303B731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4BBA81" w14:textId="77777777"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EBE27" w14:textId="77777777"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1CF75" w14:textId="77777777"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E50ADEB" w14:textId="77777777"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2CF839" w14:textId="77777777"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 w14:paraId="587890D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3BBA8D3" w14:textId="77777777"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489494" w14:textId="77777777"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 w14:paraId="6C5D7AD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5A3060" w14:textId="77777777"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E99C2" w14:textId="63E44F29" w:rsidR="00FA67A2" w:rsidRPr="00926D47" w:rsidRDefault="00926D4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The draft CR is based on running CR of TS 38.331 of </w:t>
            </w:r>
            <w:r w:rsidR="003C2407">
              <w:rPr>
                <w:rFonts w:eastAsia="宋体"/>
                <w:noProof/>
                <w:lang w:eastAsia="zh-CN"/>
              </w:rPr>
              <w:t>R2-1812411.</w:t>
            </w:r>
          </w:p>
        </w:tc>
      </w:tr>
    </w:tbl>
    <w:p w14:paraId="593F9D38" w14:textId="77777777" w:rsidR="00FA67A2" w:rsidRDefault="00FA67A2">
      <w:pPr>
        <w:pStyle w:val="CRCoverPage"/>
        <w:spacing w:after="0"/>
        <w:rPr>
          <w:noProof/>
          <w:sz w:val="8"/>
          <w:szCs w:val="8"/>
        </w:rPr>
      </w:pPr>
    </w:p>
    <w:p w14:paraId="787F4FDF" w14:textId="77777777" w:rsidR="00FA67A2" w:rsidRDefault="007077C4">
      <w:pPr>
        <w:spacing w:after="0"/>
        <w:rPr>
          <w:noProof/>
        </w:rPr>
      </w:pPr>
      <w:r>
        <w:rPr>
          <w:noProof/>
        </w:rPr>
        <w:br w:type="page"/>
      </w:r>
    </w:p>
    <w:p w14:paraId="472818BF" w14:textId="77777777" w:rsidR="006E0E74" w:rsidRDefault="006E0E74" w:rsidP="00FF3BCA">
      <w:pPr>
        <w:overflowPunct w:val="0"/>
        <w:autoSpaceDE w:val="0"/>
        <w:autoSpaceDN w:val="0"/>
        <w:adjustRightInd w:val="0"/>
        <w:snapToGrid w:val="0"/>
        <w:spacing w:after="0"/>
        <w:jc w:val="center"/>
        <w:textAlignment w:val="baseline"/>
        <w:rPr>
          <w:color w:val="FF0000"/>
          <w:sz w:val="28"/>
          <w:szCs w:val="28"/>
          <w:lang w:eastAsia="zh-CN"/>
        </w:rPr>
        <w:sectPr w:rsidR="006E0E74" w:rsidSect="006E0E74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000" w:firstRow="0" w:lastRow="0" w:firstColumn="0" w:lastColumn="0" w:noHBand="0" w:noVBand="0"/>
      </w:tblPr>
      <w:tblGrid>
        <w:gridCol w:w="9855"/>
      </w:tblGrid>
      <w:tr w:rsidR="0058078D" w14:paraId="7E9D6EC7" w14:textId="77777777" w:rsidTr="00FF3BCA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684A1F3E" w14:textId="77777777" w:rsidR="0058078D" w:rsidRDefault="0058078D" w:rsidP="00FF3BC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 xml:space="preserve">CHANGE </w:t>
            </w:r>
            <w:r>
              <w:rPr>
                <w:color w:val="FF0000"/>
                <w:sz w:val="28"/>
                <w:szCs w:val="28"/>
                <w:lang w:eastAsia="zh-CN"/>
              </w:rPr>
              <w:t>START</w:t>
            </w:r>
          </w:p>
        </w:tc>
      </w:tr>
    </w:tbl>
    <w:p w14:paraId="78AFBFA7" w14:textId="77777777" w:rsidR="006E0E74" w:rsidRDefault="006E0E74" w:rsidP="006E0E74">
      <w:bookmarkStart w:id="2" w:name="_Toc510531476"/>
    </w:p>
    <w:p w14:paraId="09585126" w14:textId="77777777" w:rsidR="006E0E74" w:rsidRPr="00F35584" w:rsidRDefault="006E0E74" w:rsidP="006E0E74">
      <w:pPr>
        <w:pStyle w:val="4"/>
        <w:rPr>
          <w:rFonts w:eastAsia="宋体"/>
        </w:rPr>
      </w:pPr>
      <w:r w:rsidRPr="00F35584">
        <w:rPr>
          <w:rFonts w:eastAsia="宋体"/>
        </w:rPr>
        <w:t>–</w:t>
      </w:r>
      <w:r w:rsidRPr="00F35584">
        <w:rPr>
          <w:rFonts w:eastAsia="宋体"/>
        </w:rPr>
        <w:tab/>
      </w:r>
      <w:r w:rsidRPr="00F35584">
        <w:rPr>
          <w:rFonts w:eastAsia="宋体"/>
          <w:i/>
        </w:rPr>
        <w:t>PDCP-</w:t>
      </w:r>
      <w:proofErr w:type="spellStart"/>
      <w:r w:rsidRPr="00F35584">
        <w:rPr>
          <w:rFonts w:eastAsia="宋体"/>
          <w:i/>
        </w:rPr>
        <w:t>Config</w:t>
      </w:r>
      <w:proofErr w:type="spellEnd"/>
    </w:p>
    <w:p w14:paraId="1C2DCC70" w14:textId="77777777" w:rsidR="006E0E74" w:rsidRPr="00F35584" w:rsidRDefault="006E0E74" w:rsidP="006E0E74">
      <w:r w:rsidRPr="00F35584">
        <w:t xml:space="preserve">The IE </w:t>
      </w:r>
      <w:r w:rsidRPr="00F35584">
        <w:rPr>
          <w:i/>
        </w:rPr>
        <w:t>PDCP-</w:t>
      </w:r>
      <w:proofErr w:type="spellStart"/>
      <w:r w:rsidRPr="00F35584">
        <w:rPr>
          <w:i/>
        </w:rPr>
        <w:t>Config</w:t>
      </w:r>
      <w:proofErr w:type="spellEnd"/>
      <w:r w:rsidRPr="00F35584">
        <w:t xml:space="preserve"> is used to set the configurable PDCP parameters for signalling and data radio bearers.</w:t>
      </w:r>
    </w:p>
    <w:p w14:paraId="2408AFEB" w14:textId="77777777" w:rsidR="006E0E74" w:rsidRPr="00F35584" w:rsidRDefault="006E0E74" w:rsidP="006E0E74">
      <w:pPr>
        <w:pStyle w:val="TH"/>
        <w:rPr>
          <w:rFonts w:eastAsia="宋体"/>
          <w:lang w:eastAsia="zh-CN"/>
        </w:rPr>
      </w:pPr>
      <w:r w:rsidRPr="00F35584">
        <w:rPr>
          <w:i/>
          <w:lang w:eastAsia="zh-CN"/>
        </w:rPr>
        <w:t>PDCP-</w:t>
      </w:r>
      <w:proofErr w:type="spellStart"/>
      <w:r w:rsidRPr="00F35584">
        <w:rPr>
          <w:i/>
          <w:lang w:eastAsia="zh-CN"/>
        </w:rPr>
        <w:t>Config</w:t>
      </w:r>
      <w:proofErr w:type="spellEnd"/>
      <w:r w:rsidRPr="00F35584">
        <w:rPr>
          <w:lang w:eastAsia="zh-CN"/>
        </w:rPr>
        <w:t xml:space="preserve"> information element</w:t>
      </w:r>
    </w:p>
    <w:p w14:paraId="7C518BEE" w14:textId="77777777" w:rsidR="006E0E74" w:rsidRPr="00F35584" w:rsidRDefault="006E0E74" w:rsidP="006E0E74">
      <w:pPr>
        <w:pStyle w:val="PL"/>
        <w:rPr>
          <w:color w:val="808080"/>
        </w:rPr>
      </w:pPr>
      <w:r w:rsidRPr="00F35584">
        <w:rPr>
          <w:color w:val="808080"/>
        </w:rPr>
        <w:t>-- ASN1START</w:t>
      </w:r>
    </w:p>
    <w:p w14:paraId="5F722730" w14:textId="77777777" w:rsidR="006E0E74" w:rsidRPr="00F35584" w:rsidRDefault="006E0E74" w:rsidP="006E0E74">
      <w:pPr>
        <w:pStyle w:val="PL"/>
        <w:rPr>
          <w:color w:val="808080"/>
        </w:rPr>
      </w:pPr>
      <w:r w:rsidRPr="00F35584">
        <w:rPr>
          <w:color w:val="808080"/>
        </w:rPr>
        <w:t>-- TAG-PDCP-CONFIG-START</w:t>
      </w:r>
    </w:p>
    <w:p w14:paraId="395654D9" w14:textId="77777777" w:rsidR="006E0E74" w:rsidRPr="00F35584" w:rsidRDefault="006E0E74" w:rsidP="006E0E74">
      <w:pPr>
        <w:pStyle w:val="PL"/>
      </w:pPr>
    </w:p>
    <w:p w14:paraId="4001DEB3" w14:textId="77777777" w:rsidR="006E0E74" w:rsidRPr="00F35584" w:rsidRDefault="006E0E74" w:rsidP="006E0E74">
      <w:pPr>
        <w:pStyle w:val="PL"/>
      </w:pPr>
      <w:bookmarkStart w:id="3" w:name="_Hlk514739587"/>
      <w:r w:rsidRPr="00F35584">
        <w:t>PDCP-Config ::=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22C95903" w14:textId="77777777" w:rsidR="006E0E74" w:rsidRPr="00F35584" w:rsidRDefault="006E0E74" w:rsidP="006E0E74">
      <w:pPr>
        <w:pStyle w:val="PL"/>
      </w:pPr>
      <w:r w:rsidRPr="00F35584">
        <w:tab/>
        <w:t>drb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216895B8" w14:textId="77777777" w:rsidR="006E0E74" w:rsidRPr="00F35584" w:rsidRDefault="006E0E74" w:rsidP="006E0E74">
      <w:pPr>
        <w:pStyle w:val="PL"/>
        <w:rPr>
          <w:color w:val="808080"/>
        </w:rPr>
      </w:pPr>
      <w:r w:rsidRPr="00F35584">
        <w:tab/>
      </w:r>
      <w:r w:rsidRPr="00F35584">
        <w:tab/>
        <w:t>discardTimer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{ms10, ms20, ms30, ms40, ms50, ms60, ms75, ms100, ms150, ms200, ms250, ms300, ms500, ms750, ms1500, infinity}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 Cond Setup</w:t>
      </w:r>
    </w:p>
    <w:p w14:paraId="44446E37" w14:textId="77777777" w:rsidR="006E0E74" w:rsidRPr="00F35584" w:rsidRDefault="006E0E74" w:rsidP="006E0E74">
      <w:pPr>
        <w:pStyle w:val="PL"/>
        <w:rPr>
          <w:color w:val="808080"/>
          <w:lang w:eastAsia="ja-JP"/>
        </w:rPr>
      </w:pPr>
      <w:r w:rsidRPr="00F35584">
        <w:tab/>
      </w:r>
      <w:r w:rsidRPr="00F35584">
        <w:tab/>
        <w:t>pdcp-SN-SizeUL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{len12bits, len18bits}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 Cond Setup2</w:t>
      </w:r>
    </w:p>
    <w:p w14:paraId="1044FA91" w14:textId="77777777" w:rsidR="006E0E74" w:rsidRPr="00F35584" w:rsidRDefault="006E0E74" w:rsidP="006E0E74">
      <w:pPr>
        <w:pStyle w:val="PL"/>
        <w:rPr>
          <w:color w:val="808080"/>
        </w:rPr>
      </w:pPr>
      <w:r w:rsidRPr="00F35584">
        <w:tab/>
      </w:r>
      <w:r w:rsidRPr="00F35584">
        <w:tab/>
        <w:t>pdcp-SN-SizeDL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{len12bits, len18bits}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 Cond Setup2</w:t>
      </w:r>
    </w:p>
    <w:p w14:paraId="414D4433" w14:textId="77777777" w:rsidR="006E0E74" w:rsidRPr="00F35584" w:rsidRDefault="006E0E74" w:rsidP="006E0E74">
      <w:pPr>
        <w:pStyle w:val="PL"/>
      </w:pPr>
      <w:r w:rsidRPr="00F35584">
        <w:tab/>
      </w:r>
      <w:r w:rsidRPr="00F35584">
        <w:tab/>
        <w:t>headerCompression</w:t>
      </w:r>
      <w:r w:rsidRPr="00F35584">
        <w:tab/>
      </w:r>
      <w:r w:rsidRPr="00F35584">
        <w:tab/>
      </w:r>
      <w:r w:rsidRPr="00F35584">
        <w:rPr>
          <w:color w:val="993366"/>
        </w:rPr>
        <w:t>CHOICE</w:t>
      </w:r>
      <w:r w:rsidRPr="00F35584">
        <w:t xml:space="preserve"> {</w:t>
      </w:r>
    </w:p>
    <w:p w14:paraId="4C3E22DB" w14:textId="77777777" w:rsidR="006E0E74" w:rsidRPr="00F35584" w:rsidRDefault="006E0E74" w:rsidP="006E0E74">
      <w:pPr>
        <w:pStyle w:val="PL"/>
      </w:pPr>
      <w:r w:rsidRPr="00F35584">
        <w:tab/>
      </w:r>
      <w:r w:rsidRPr="00F35584">
        <w:tab/>
      </w:r>
      <w:r w:rsidRPr="00F35584">
        <w:tab/>
        <w:t>notUsed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NULL</w:t>
      </w:r>
      <w:r w:rsidRPr="00F35584">
        <w:t>,</w:t>
      </w:r>
    </w:p>
    <w:p w14:paraId="06CC0C98" w14:textId="77777777" w:rsidR="006E0E74" w:rsidRPr="00F35584" w:rsidRDefault="006E0E74" w:rsidP="006E0E74">
      <w:pPr>
        <w:pStyle w:val="PL"/>
      </w:pPr>
      <w:r w:rsidRPr="00F35584">
        <w:tab/>
      </w:r>
      <w:r w:rsidRPr="00F35584">
        <w:tab/>
      </w:r>
      <w:r w:rsidRPr="00F35584">
        <w:tab/>
        <w:t>rohc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5D0BDF4F" w14:textId="77777777" w:rsidR="006E0E74" w:rsidRPr="00F35584" w:rsidRDefault="006E0E74" w:rsidP="006E0E74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  <w:t>maxCID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(1..16383)</w:t>
      </w:r>
      <w:r w:rsidRPr="00F35584">
        <w:tab/>
      </w:r>
      <w:r w:rsidRPr="00F35584">
        <w:tab/>
      </w:r>
      <w:r w:rsidRPr="00F35584">
        <w:tab/>
      </w:r>
      <w:r w:rsidRPr="00F35584">
        <w:tab/>
        <w:t>DEFAULT 15,</w:t>
      </w:r>
    </w:p>
    <w:p w14:paraId="2B82CD77" w14:textId="77777777" w:rsidR="006E0E74" w:rsidRPr="00F35584" w:rsidRDefault="006E0E74" w:rsidP="006E0E74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  <w:t>profiles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54111A0F" w14:textId="77777777" w:rsidR="006E0E74" w:rsidRPr="00F35584" w:rsidRDefault="006E0E74" w:rsidP="006E0E74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profile0x0001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2F218465" w14:textId="77777777" w:rsidR="006E0E74" w:rsidRPr="00F35584" w:rsidRDefault="006E0E74" w:rsidP="006E0E74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profile0x0002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33E0F374" w14:textId="77777777" w:rsidR="006E0E74" w:rsidRPr="00F35584" w:rsidRDefault="006E0E74" w:rsidP="006E0E74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profile0x0003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57E87E09" w14:textId="77777777" w:rsidR="006E0E74" w:rsidRPr="00F35584" w:rsidRDefault="006E0E74" w:rsidP="006E0E74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profile0x0004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0D37F165" w14:textId="77777777" w:rsidR="006E0E74" w:rsidRPr="00F35584" w:rsidRDefault="006E0E74" w:rsidP="006E0E74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profile0x0006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3634662A" w14:textId="77777777" w:rsidR="006E0E74" w:rsidRPr="00F35584" w:rsidRDefault="006E0E74" w:rsidP="006E0E74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profile0x0101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1340351F" w14:textId="77777777" w:rsidR="006E0E74" w:rsidRPr="00F35584" w:rsidRDefault="006E0E74" w:rsidP="006E0E74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profile0x0102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2142B444" w14:textId="77777777" w:rsidR="006E0E74" w:rsidRPr="00F35584" w:rsidRDefault="006E0E74" w:rsidP="006E0E74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profile0x0103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170A4B8E" w14:textId="77777777" w:rsidR="006E0E74" w:rsidRPr="00F35584" w:rsidRDefault="006E0E74" w:rsidP="006E0E74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profile0x0104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</w:p>
    <w:p w14:paraId="01013891" w14:textId="77777777" w:rsidR="006E0E74" w:rsidRPr="00F35584" w:rsidRDefault="006E0E74" w:rsidP="006E0E74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  <w:t>},</w:t>
      </w:r>
    </w:p>
    <w:p w14:paraId="26E3CC13" w14:textId="77777777" w:rsidR="006E0E74" w:rsidRDefault="006E0E74" w:rsidP="006E0E74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  <w:t>drb-ContinueROHC</w:t>
      </w:r>
      <w:r w:rsidRPr="00F35584">
        <w:tab/>
      </w:r>
      <w:r w:rsidRPr="00F35584">
        <w:tab/>
      </w:r>
      <w:r w:rsidRPr="00F35584">
        <w:tab/>
      </w:r>
      <w:r w:rsidRPr="00B97546">
        <w:t>ENUMERATED { true }</w:t>
      </w:r>
      <w:r w:rsidRPr="00B97546">
        <w:tab/>
      </w:r>
      <w:r w:rsidRPr="00B97546">
        <w:tab/>
      </w:r>
      <w:r w:rsidRPr="00B97546">
        <w:tab/>
      </w:r>
      <w:r w:rsidRPr="00B97546">
        <w:tab/>
      </w:r>
      <w:r w:rsidRPr="00B97546">
        <w:tab/>
      </w:r>
      <w:r w:rsidRPr="00B97546">
        <w:tab/>
      </w:r>
      <w:r w:rsidRPr="00B97546">
        <w:tab/>
      </w:r>
      <w:r w:rsidRPr="00B97546">
        <w:tab/>
      </w:r>
      <w:r w:rsidRPr="00B97546">
        <w:tab/>
      </w:r>
      <w:r w:rsidRPr="00B97546">
        <w:tab/>
      </w:r>
      <w:r w:rsidRPr="00B97546">
        <w:tab/>
      </w:r>
      <w:r w:rsidRPr="00B97546">
        <w:tab/>
        <w:t>OPTIONAL</w:t>
      </w:r>
      <w:r w:rsidRPr="00B97546">
        <w:tab/>
        <w:t>-- Need R</w:t>
      </w:r>
    </w:p>
    <w:p w14:paraId="0C18ADA1" w14:textId="77777777" w:rsidR="006E0E74" w:rsidRPr="00F35584" w:rsidRDefault="006E0E74" w:rsidP="006E0E74">
      <w:pPr>
        <w:pStyle w:val="PL"/>
      </w:pPr>
      <w:r w:rsidRPr="00F35584">
        <w:tab/>
      </w:r>
      <w:r w:rsidRPr="00F35584">
        <w:tab/>
      </w:r>
      <w:r w:rsidRPr="00F35584">
        <w:tab/>
        <w:t>},</w:t>
      </w:r>
    </w:p>
    <w:p w14:paraId="29C9A55C" w14:textId="77777777" w:rsidR="006E0E74" w:rsidRPr="00F35584" w:rsidRDefault="006E0E74" w:rsidP="006E0E74">
      <w:pPr>
        <w:pStyle w:val="PL"/>
      </w:pPr>
      <w:r w:rsidRPr="00F35584">
        <w:tab/>
      </w:r>
      <w:r w:rsidRPr="00F35584">
        <w:tab/>
      </w:r>
      <w:r w:rsidRPr="00F35584">
        <w:tab/>
        <w:t>uplinkOnlyROHC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37D98E88" w14:textId="77777777" w:rsidR="006E0E74" w:rsidRPr="00F35584" w:rsidRDefault="006E0E74" w:rsidP="006E0E74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  <w:t>maxCID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(1..16383)</w:t>
      </w:r>
      <w:r w:rsidRPr="00F35584">
        <w:tab/>
      </w:r>
      <w:r w:rsidRPr="00F35584">
        <w:tab/>
      </w:r>
      <w:r w:rsidRPr="00F35584">
        <w:tab/>
      </w:r>
      <w:r w:rsidRPr="00F35584">
        <w:tab/>
        <w:t>DEFAULT 15,</w:t>
      </w:r>
    </w:p>
    <w:p w14:paraId="303DB9E8" w14:textId="77777777" w:rsidR="006E0E74" w:rsidRPr="00F35584" w:rsidRDefault="006E0E74" w:rsidP="006E0E74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  <w:t>profiles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4B11C7CE" w14:textId="77777777" w:rsidR="006E0E74" w:rsidRPr="00F35584" w:rsidRDefault="006E0E74" w:rsidP="006E0E74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profile0x0006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</w:p>
    <w:p w14:paraId="042B1177" w14:textId="77777777" w:rsidR="006E0E74" w:rsidRPr="00F35584" w:rsidRDefault="006E0E74" w:rsidP="006E0E74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  <w:t>},</w:t>
      </w:r>
    </w:p>
    <w:p w14:paraId="0349BDBA" w14:textId="6CCEE0B1" w:rsidR="006E0E74" w:rsidRPr="00F35584" w:rsidRDefault="006E0E74" w:rsidP="006E0E74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  <w:t>drb-ContinueROHC</w:t>
      </w:r>
      <w:r w:rsidRPr="00F35584">
        <w:tab/>
      </w:r>
      <w:r w:rsidRPr="00F35584">
        <w:tab/>
      </w:r>
      <w:r w:rsidRPr="00F35584">
        <w:tab/>
      </w:r>
      <w:r w:rsidRPr="00E45104">
        <w:t>ENUMERATED { true }</w:t>
      </w:r>
      <w:r w:rsidRPr="00E45104">
        <w:tab/>
      </w:r>
      <w:r w:rsidRPr="00E45104">
        <w:tab/>
      </w:r>
      <w:r w:rsidRPr="00E45104">
        <w:tab/>
      </w:r>
      <w:r w:rsidRPr="00E45104">
        <w:tab/>
      </w:r>
      <w:r w:rsidRPr="00E45104">
        <w:tab/>
      </w:r>
      <w:r w:rsidRPr="00E45104">
        <w:tab/>
      </w:r>
      <w:r w:rsidRPr="00E45104">
        <w:tab/>
      </w:r>
      <w:r w:rsidRPr="00E45104">
        <w:tab/>
      </w:r>
      <w:r w:rsidRPr="00E45104">
        <w:tab/>
      </w:r>
      <w:r w:rsidRPr="00E45104">
        <w:tab/>
      </w:r>
      <w:r w:rsidRPr="00E45104">
        <w:tab/>
      </w:r>
      <w:r w:rsidRPr="00E45104">
        <w:tab/>
        <w:t>OPTIONAL</w:t>
      </w:r>
      <w:r w:rsidRPr="00E45104">
        <w:tab/>
        <w:t>-- Need R</w:t>
      </w:r>
    </w:p>
    <w:p w14:paraId="3F004497" w14:textId="77777777" w:rsidR="006E0E74" w:rsidRPr="00F35584" w:rsidRDefault="006E0E74" w:rsidP="006E0E74">
      <w:pPr>
        <w:pStyle w:val="PL"/>
      </w:pPr>
      <w:r w:rsidRPr="00F35584">
        <w:tab/>
      </w:r>
      <w:r w:rsidRPr="00F35584">
        <w:tab/>
      </w:r>
      <w:r w:rsidRPr="00F35584">
        <w:tab/>
        <w:t>},</w:t>
      </w:r>
    </w:p>
    <w:p w14:paraId="08541B4B" w14:textId="77777777" w:rsidR="006E0E74" w:rsidRPr="00F35584" w:rsidRDefault="006E0E74" w:rsidP="006E0E74">
      <w:pPr>
        <w:pStyle w:val="PL"/>
      </w:pPr>
      <w:r w:rsidRPr="00F35584">
        <w:tab/>
      </w:r>
      <w:r w:rsidRPr="00F35584">
        <w:tab/>
      </w:r>
      <w:r w:rsidRPr="00F35584">
        <w:tab/>
        <w:t>...</w:t>
      </w:r>
    </w:p>
    <w:p w14:paraId="1DA7CCD6" w14:textId="77777777" w:rsidR="006E0E74" w:rsidRPr="00F35584" w:rsidRDefault="006E0E74" w:rsidP="006E0E74">
      <w:pPr>
        <w:pStyle w:val="PL"/>
      </w:pPr>
      <w:r w:rsidRPr="00F35584">
        <w:tab/>
      </w:r>
      <w:r w:rsidRPr="00F35584">
        <w:tab/>
        <w:t>},</w:t>
      </w:r>
    </w:p>
    <w:p w14:paraId="4969F73F" w14:textId="77777777" w:rsidR="006E0E74" w:rsidRPr="00F35584" w:rsidRDefault="006E0E74" w:rsidP="006E0E74">
      <w:pPr>
        <w:pStyle w:val="PL"/>
        <w:rPr>
          <w:color w:val="808080"/>
        </w:rPr>
      </w:pPr>
      <w:r w:rsidRPr="00F35584">
        <w:tab/>
      </w:r>
      <w:r w:rsidRPr="00F35584">
        <w:tab/>
        <w:t>integrityProtection</w:t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 enabled 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Cond ConnectedTo5GC</w:t>
      </w:r>
    </w:p>
    <w:p w14:paraId="013F0CFF" w14:textId="77777777" w:rsidR="006E0E74" w:rsidRPr="00F35584" w:rsidRDefault="006E0E74" w:rsidP="006E0E74">
      <w:pPr>
        <w:pStyle w:val="PL"/>
        <w:rPr>
          <w:color w:val="808080"/>
        </w:rPr>
      </w:pPr>
      <w:r w:rsidRPr="00F35584">
        <w:tab/>
      </w:r>
      <w:r w:rsidRPr="00F35584">
        <w:tab/>
        <w:t>statusReportRequired</w:t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 true 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Cond Rlc-AM</w:t>
      </w:r>
    </w:p>
    <w:p w14:paraId="6AE255B2" w14:textId="77777777" w:rsidR="006E0E74" w:rsidRPr="00F35584" w:rsidRDefault="006E0E74" w:rsidP="006E0E74">
      <w:pPr>
        <w:pStyle w:val="PL"/>
      </w:pPr>
      <w:r w:rsidRPr="00F35584">
        <w:tab/>
      </w:r>
      <w:r w:rsidRPr="00F35584">
        <w:tab/>
        <w:t>outOfOrderDelivery</w:t>
      </w:r>
      <w:r w:rsidRPr="00F35584">
        <w:tab/>
      </w:r>
      <w:r w:rsidRPr="00F35584">
        <w:tab/>
      </w:r>
      <w:r w:rsidRPr="00B97546">
        <w:rPr>
          <w:color w:val="993366"/>
        </w:rPr>
        <w:t>ENUMERATED { true }</w:t>
      </w:r>
      <w:r w:rsidRPr="00B97546">
        <w:rPr>
          <w:color w:val="993366"/>
        </w:rPr>
        <w:tab/>
      </w:r>
      <w:r w:rsidRPr="00B97546">
        <w:rPr>
          <w:color w:val="993366"/>
        </w:rPr>
        <w:tab/>
      </w:r>
      <w:r w:rsidRPr="00B97546">
        <w:rPr>
          <w:color w:val="993366"/>
        </w:rPr>
        <w:tab/>
      </w:r>
      <w:r w:rsidRPr="00B97546">
        <w:rPr>
          <w:color w:val="993366"/>
        </w:rPr>
        <w:tab/>
      </w:r>
      <w:r w:rsidRPr="00B97546">
        <w:rPr>
          <w:color w:val="993366"/>
        </w:rPr>
        <w:tab/>
      </w:r>
      <w:r w:rsidRPr="00B97546">
        <w:rPr>
          <w:color w:val="993366"/>
        </w:rPr>
        <w:tab/>
      </w:r>
      <w:r w:rsidRPr="00B97546">
        <w:rPr>
          <w:color w:val="993366"/>
        </w:rPr>
        <w:tab/>
      </w:r>
      <w:r w:rsidRPr="00B97546">
        <w:rPr>
          <w:color w:val="993366"/>
        </w:rPr>
        <w:tab/>
      </w:r>
      <w:r w:rsidRPr="00B97546">
        <w:rPr>
          <w:color w:val="993366"/>
        </w:rPr>
        <w:tab/>
      </w:r>
      <w:r w:rsidRPr="00B97546">
        <w:rPr>
          <w:color w:val="993366"/>
        </w:rPr>
        <w:tab/>
      </w:r>
      <w:r w:rsidRPr="00B97546">
        <w:rPr>
          <w:color w:val="993366"/>
        </w:rPr>
        <w:tab/>
      </w:r>
      <w:r w:rsidRPr="00B97546">
        <w:rPr>
          <w:color w:val="993366"/>
        </w:rPr>
        <w:tab/>
      </w:r>
      <w:r w:rsidRPr="00B97546">
        <w:rPr>
          <w:color w:val="993366"/>
        </w:rPr>
        <w:tab/>
        <w:t>OPTIONAL</w:t>
      </w:r>
      <w:r w:rsidRPr="00B97546">
        <w:rPr>
          <w:color w:val="993366"/>
        </w:rPr>
        <w:tab/>
        <w:t>-- Need R</w:t>
      </w:r>
    </w:p>
    <w:p w14:paraId="07FE7D50" w14:textId="77777777" w:rsidR="006E0E74" w:rsidRPr="00F35584" w:rsidRDefault="006E0E74" w:rsidP="006E0E74">
      <w:pPr>
        <w:pStyle w:val="PL"/>
        <w:rPr>
          <w:color w:val="808080"/>
        </w:rPr>
      </w:pPr>
      <w:r w:rsidRPr="00F35584">
        <w:tab/>
        <w:t>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Cond DRB</w:t>
      </w:r>
    </w:p>
    <w:p w14:paraId="491A1771" w14:textId="77777777" w:rsidR="006E0E74" w:rsidRPr="00F35584" w:rsidRDefault="006E0E74" w:rsidP="006E0E74">
      <w:pPr>
        <w:pStyle w:val="PL"/>
      </w:pPr>
      <w:r w:rsidRPr="00F35584">
        <w:tab/>
        <w:t>moreThanOneRLC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0902186E" w14:textId="77777777" w:rsidR="006E0E74" w:rsidRPr="00F35584" w:rsidRDefault="006E0E74" w:rsidP="006E0E74">
      <w:pPr>
        <w:pStyle w:val="PL"/>
      </w:pPr>
      <w:r w:rsidRPr="00F35584">
        <w:lastRenderedPageBreak/>
        <w:tab/>
      </w:r>
      <w:r w:rsidRPr="00F35584">
        <w:tab/>
        <w:t>primaryPath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306FE74A" w14:textId="77777777" w:rsidR="006E0E74" w:rsidRPr="00F35584" w:rsidRDefault="006E0E74" w:rsidP="006E0E74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tab/>
        <w:t>cellGroup</w:t>
      </w:r>
      <w:r w:rsidRPr="00F35584">
        <w:tab/>
      </w:r>
      <w:r w:rsidRPr="00F35584">
        <w:tab/>
      </w:r>
      <w:r w:rsidRPr="00F35584">
        <w:tab/>
      </w:r>
      <w:r w:rsidRPr="00F35584">
        <w:tab/>
        <w:t>CellGroupId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R</w:t>
      </w:r>
    </w:p>
    <w:p w14:paraId="5008C59E" w14:textId="77777777" w:rsidR="006E0E74" w:rsidRPr="00F35584" w:rsidRDefault="006E0E74" w:rsidP="006E0E74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tab/>
        <w:t>logicalChannel</w:t>
      </w:r>
      <w:r w:rsidRPr="00F35584">
        <w:tab/>
      </w:r>
      <w:r w:rsidRPr="00F35584">
        <w:tab/>
      </w:r>
      <w:r w:rsidRPr="00F35584">
        <w:tab/>
        <w:t>LogicalChannelIdentity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ab/>
      </w:r>
      <w:r w:rsidRPr="00F35584">
        <w:rPr>
          <w:color w:val="808080"/>
        </w:rPr>
        <w:t>-- Need R</w:t>
      </w:r>
    </w:p>
    <w:p w14:paraId="7B922007" w14:textId="77777777" w:rsidR="006E0E74" w:rsidRPr="00F35584" w:rsidRDefault="006E0E74" w:rsidP="006E0E74">
      <w:pPr>
        <w:pStyle w:val="PL"/>
      </w:pPr>
      <w:r w:rsidRPr="00F35584">
        <w:tab/>
      </w:r>
      <w:r w:rsidRPr="00F35584">
        <w:tab/>
        <w:t>},</w:t>
      </w:r>
    </w:p>
    <w:p w14:paraId="2FE3A062" w14:textId="77777777" w:rsidR="006E0E74" w:rsidRPr="00F35584" w:rsidRDefault="006E0E74" w:rsidP="006E0E74">
      <w:pPr>
        <w:pStyle w:val="PL"/>
        <w:rPr>
          <w:color w:val="808080"/>
        </w:rPr>
      </w:pPr>
      <w:r w:rsidRPr="00F35584">
        <w:tab/>
      </w:r>
      <w:r w:rsidRPr="00F35584">
        <w:tab/>
      </w:r>
      <w:bookmarkStart w:id="4" w:name="_Hlk505682973"/>
      <w:r w:rsidRPr="00F35584">
        <w:t>ul-DataSplitThreshold</w:t>
      </w:r>
      <w:bookmarkEnd w:id="4"/>
      <w:r w:rsidRPr="00F35584">
        <w:tab/>
        <w:t xml:space="preserve">UL-DataSplitThreshold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 Cond SplitBearer</w:t>
      </w:r>
      <w:r w:rsidRPr="00F35584">
        <w:rPr>
          <w:color w:val="808080"/>
        </w:rPr>
        <w:tab/>
      </w:r>
      <w:r w:rsidRPr="00F35584">
        <w:rPr>
          <w:color w:val="808080"/>
        </w:rPr>
        <w:tab/>
      </w:r>
      <w:r w:rsidRPr="00F35584">
        <w:rPr>
          <w:color w:val="808080"/>
        </w:rPr>
        <w:tab/>
      </w:r>
      <w:r w:rsidRPr="00F35584">
        <w:rPr>
          <w:color w:val="808080"/>
        </w:rPr>
        <w:tab/>
      </w:r>
      <w:r w:rsidRPr="00F35584">
        <w:rPr>
          <w:color w:val="808080"/>
        </w:rPr>
        <w:tab/>
      </w:r>
      <w:r w:rsidRPr="00F35584">
        <w:rPr>
          <w:color w:val="808080"/>
        </w:rPr>
        <w:tab/>
      </w:r>
    </w:p>
    <w:p w14:paraId="4A8CA28C" w14:textId="77777777" w:rsidR="006E0E74" w:rsidRPr="00F35584" w:rsidRDefault="006E0E74" w:rsidP="006E0E74">
      <w:pPr>
        <w:pStyle w:val="PL"/>
        <w:rPr>
          <w:color w:val="808080"/>
        </w:rPr>
      </w:pPr>
      <w:bookmarkStart w:id="5" w:name="_Hlk508823599"/>
      <w:r w:rsidRPr="00F35584">
        <w:tab/>
      </w:r>
      <w:r w:rsidRPr="00F35584">
        <w:tab/>
        <w:t>pdcp-Duplication</w:t>
      </w:r>
      <w:r w:rsidRPr="00F35584">
        <w:tab/>
      </w:r>
      <w:r w:rsidRPr="00F35584">
        <w:tab/>
      </w:r>
      <w:r w:rsidRPr="00F35584">
        <w:tab/>
      </w:r>
      <w:r>
        <w:rPr>
          <w:color w:val="993366"/>
        </w:rPr>
        <w:t>BOOLEAN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ab/>
      </w:r>
      <w:r w:rsidRPr="00F35584">
        <w:rPr>
          <w:color w:val="808080"/>
        </w:rPr>
        <w:t>-- Need R</w:t>
      </w:r>
    </w:p>
    <w:bookmarkEnd w:id="5"/>
    <w:p w14:paraId="1044B1A0" w14:textId="77777777" w:rsidR="006E0E74" w:rsidRPr="00F35584" w:rsidRDefault="006E0E74" w:rsidP="006E0E74">
      <w:pPr>
        <w:pStyle w:val="PL"/>
        <w:rPr>
          <w:color w:val="808080"/>
        </w:rPr>
      </w:pPr>
      <w:r w:rsidRPr="00F35584">
        <w:tab/>
        <w:t>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 Cond MoreThanOneRLC</w:t>
      </w:r>
    </w:p>
    <w:p w14:paraId="365EF5A8" w14:textId="77777777" w:rsidR="006E0E74" w:rsidRPr="00F35584" w:rsidRDefault="006E0E74" w:rsidP="006E0E74">
      <w:pPr>
        <w:pStyle w:val="PL"/>
      </w:pPr>
    </w:p>
    <w:p w14:paraId="74030026" w14:textId="77777777" w:rsidR="006E0E74" w:rsidRPr="00F35584" w:rsidRDefault="006E0E74" w:rsidP="006E0E74">
      <w:pPr>
        <w:pStyle w:val="PL"/>
      </w:pPr>
      <w:r w:rsidRPr="00F35584">
        <w:tab/>
        <w:t>t-Reordering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</w:t>
      </w:r>
    </w:p>
    <w:p w14:paraId="3229B501" w14:textId="77777777" w:rsidR="006E0E74" w:rsidRPr="00F35584" w:rsidRDefault="006E0E74" w:rsidP="006E0E74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 xml:space="preserve">ms0, ms1, ms2, ms4, ms5, ms8, ms10, ms15, ms20, ms30, ms40, ms50, ms60, ms80, ms100, ms120, ms140, ms160, ms180, ms200, ms220, </w:t>
      </w:r>
    </w:p>
    <w:p w14:paraId="0511C34E" w14:textId="77777777" w:rsidR="006E0E74" w:rsidRPr="00F35584" w:rsidRDefault="006E0E74" w:rsidP="006E0E74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ms240, ms260, ms280, ms300,</w:t>
      </w:r>
      <w:r w:rsidRPr="00F35584">
        <w:tab/>
        <w:t>ms500, ms750, ms1000, ms1250, ms1500, ms1750, ms2000, ms2250, ms2500, ms2750,</w:t>
      </w:r>
    </w:p>
    <w:p w14:paraId="157E35F2" w14:textId="77777777" w:rsidR="006E0E74" w:rsidRPr="006B48F7" w:rsidRDefault="006E0E74" w:rsidP="006E0E74">
      <w:pPr>
        <w:pStyle w:val="PL"/>
        <w:rPr>
          <w:lang w:val="sv-SE"/>
        </w:rPr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6B48F7">
        <w:rPr>
          <w:rFonts w:eastAsia="Batang"/>
          <w:lang w:val="sv-SE" w:eastAsia="sv-SE"/>
        </w:rPr>
        <w:t>ms3000, spare28, spare27, spare26, spare25, spare24, spare23, spare22, spare21, spare20,</w:t>
      </w:r>
    </w:p>
    <w:p w14:paraId="25E837A4" w14:textId="77777777" w:rsidR="006E0E74" w:rsidRPr="006B48F7" w:rsidRDefault="006E0E74" w:rsidP="006E0E74">
      <w:pPr>
        <w:pStyle w:val="PL"/>
        <w:rPr>
          <w:lang w:val="sv-SE"/>
        </w:rPr>
      </w:pPr>
      <w:r w:rsidRPr="006B48F7">
        <w:rPr>
          <w:rFonts w:eastAsia="Batang"/>
          <w:lang w:val="sv-SE" w:eastAsia="sv-SE"/>
        </w:rPr>
        <w:tab/>
      </w:r>
      <w:r w:rsidRPr="006B48F7">
        <w:rPr>
          <w:rFonts w:eastAsia="Batang"/>
          <w:lang w:val="sv-SE" w:eastAsia="sv-SE"/>
        </w:rPr>
        <w:tab/>
      </w:r>
      <w:r w:rsidRPr="006B48F7">
        <w:rPr>
          <w:rFonts w:eastAsia="Batang"/>
          <w:lang w:val="sv-SE" w:eastAsia="sv-SE"/>
        </w:rPr>
        <w:tab/>
      </w:r>
      <w:r w:rsidRPr="006B48F7">
        <w:rPr>
          <w:rFonts w:eastAsia="Batang"/>
          <w:lang w:val="sv-SE" w:eastAsia="sv-SE"/>
        </w:rPr>
        <w:tab/>
      </w:r>
      <w:r w:rsidRPr="006B48F7">
        <w:rPr>
          <w:rFonts w:eastAsia="Batang"/>
          <w:lang w:val="sv-SE" w:eastAsia="sv-SE"/>
        </w:rPr>
        <w:tab/>
      </w:r>
      <w:r w:rsidRPr="006B48F7">
        <w:rPr>
          <w:rFonts w:eastAsia="Batang"/>
          <w:lang w:val="sv-SE" w:eastAsia="sv-SE"/>
        </w:rPr>
        <w:tab/>
      </w:r>
      <w:r w:rsidRPr="006B48F7">
        <w:rPr>
          <w:rFonts w:eastAsia="Batang"/>
          <w:lang w:val="sv-SE" w:eastAsia="sv-SE"/>
        </w:rPr>
        <w:tab/>
      </w:r>
      <w:r w:rsidRPr="006B48F7">
        <w:rPr>
          <w:rFonts w:eastAsia="Batang"/>
          <w:lang w:val="sv-SE" w:eastAsia="sv-SE"/>
        </w:rPr>
        <w:tab/>
      </w:r>
      <w:r w:rsidRPr="006B48F7">
        <w:rPr>
          <w:rFonts w:eastAsia="Batang"/>
          <w:lang w:val="sv-SE" w:eastAsia="sv-SE"/>
        </w:rPr>
        <w:tab/>
        <w:t>spare19, spare18, spare17, spare16, spare15, spare14, spare13, spare12, spare11, spare10, spare09,</w:t>
      </w:r>
    </w:p>
    <w:p w14:paraId="58AB674B" w14:textId="77777777" w:rsidR="006E0E74" w:rsidRPr="00F35584" w:rsidRDefault="006E0E74" w:rsidP="006E0E74">
      <w:pPr>
        <w:pStyle w:val="PL"/>
        <w:rPr>
          <w:color w:val="808080"/>
        </w:rPr>
      </w:pPr>
      <w:r w:rsidRPr="006B48F7">
        <w:rPr>
          <w:rFonts w:eastAsia="Batang"/>
          <w:lang w:val="sv-SE" w:eastAsia="sv-SE"/>
        </w:rPr>
        <w:tab/>
      </w:r>
      <w:r w:rsidRPr="006B48F7">
        <w:rPr>
          <w:rFonts w:eastAsia="Batang"/>
          <w:lang w:val="sv-SE" w:eastAsia="sv-SE"/>
        </w:rPr>
        <w:tab/>
      </w:r>
      <w:r w:rsidRPr="006B48F7">
        <w:rPr>
          <w:rFonts w:eastAsia="Batang"/>
          <w:lang w:val="sv-SE" w:eastAsia="sv-SE"/>
        </w:rPr>
        <w:tab/>
      </w:r>
      <w:r w:rsidRPr="006B48F7">
        <w:rPr>
          <w:rFonts w:eastAsia="Batang"/>
          <w:lang w:val="sv-SE" w:eastAsia="sv-SE"/>
        </w:rPr>
        <w:tab/>
      </w:r>
      <w:r w:rsidRPr="006B48F7">
        <w:rPr>
          <w:rFonts w:eastAsia="Batang"/>
          <w:lang w:val="sv-SE" w:eastAsia="sv-SE"/>
        </w:rPr>
        <w:tab/>
      </w:r>
      <w:r w:rsidRPr="006B48F7">
        <w:rPr>
          <w:rFonts w:eastAsia="Batang"/>
          <w:lang w:val="sv-SE" w:eastAsia="sv-SE"/>
        </w:rPr>
        <w:tab/>
      </w:r>
      <w:r w:rsidRPr="006B48F7">
        <w:rPr>
          <w:rFonts w:eastAsia="Batang"/>
          <w:lang w:val="sv-SE" w:eastAsia="sv-SE"/>
        </w:rPr>
        <w:tab/>
      </w:r>
      <w:r w:rsidRPr="006B48F7">
        <w:rPr>
          <w:rFonts w:eastAsia="Batang"/>
          <w:lang w:val="sv-SE" w:eastAsia="sv-SE"/>
        </w:rPr>
        <w:tab/>
      </w:r>
      <w:r w:rsidRPr="006B48F7">
        <w:rPr>
          <w:rFonts w:eastAsia="Batang"/>
          <w:lang w:val="sv-SE" w:eastAsia="sv-SE"/>
        </w:rPr>
        <w:tab/>
      </w:r>
      <w:r w:rsidRPr="00F35584">
        <w:t>spare08, spare07, spare06, spare05, spare04, spare03, spare02, spare01 }</w:t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 Need S</w:t>
      </w:r>
    </w:p>
    <w:p w14:paraId="42A6847C" w14:textId="77777777" w:rsidR="006E0E74" w:rsidRPr="00F35584" w:rsidRDefault="006E0E74" w:rsidP="006E0E74">
      <w:pPr>
        <w:pStyle w:val="PL"/>
      </w:pPr>
    </w:p>
    <w:p w14:paraId="09355387" w14:textId="77777777" w:rsidR="006E0E74" w:rsidRPr="00F35584" w:rsidRDefault="006E0E74" w:rsidP="006E0E74">
      <w:pPr>
        <w:pStyle w:val="PL"/>
      </w:pPr>
      <w:r w:rsidRPr="00F35584">
        <w:tab/>
      </w:r>
    </w:p>
    <w:p w14:paraId="5DD22AA6" w14:textId="77777777" w:rsidR="006E0E74" w:rsidRPr="008C4961" w:rsidRDefault="006E0E74" w:rsidP="006E0E74">
      <w:pPr>
        <w:pStyle w:val="PL"/>
      </w:pPr>
      <w:r w:rsidRPr="008C4961">
        <w:tab/>
        <w:t>...,</w:t>
      </w:r>
    </w:p>
    <w:p w14:paraId="62BAFC84" w14:textId="77777777" w:rsidR="006E0E74" w:rsidRPr="008C4961" w:rsidRDefault="006E0E74" w:rsidP="006E0E74">
      <w:pPr>
        <w:pStyle w:val="PL"/>
      </w:pPr>
      <w:r w:rsidRPr="008C4961">
        <w:tab/>
        <w:t xml:space="preserve">[[ </w:t>
      </w:r>
    </w:p>
    <w:p w14:paraId="3A764878" w14:textId="1D39B68D" w:rsidR="006E0E74" w:rsidRPr="008C4961" w:rsidRDefault="006E0E74" w:rsidP="006E0E74">
      <w:pPr>
        <w:pStyle w:val="PL"/>
      </w:pPr>
      <w:r w:rsidRPr="008C4961">
        <w:tab/>
      </w:r>
      <w:r w:rsidRPr="008C4961">
        <w:tab/>
        <w:t>cipheringDisabled</w:t>
      </w:r>
      <w:r w:rsidRPr="008C4961">
        <w:tab/>
      </w:r>
      <w:r w:rsidRPr="008C4961">
        <w:tab/>
        <w:t xml:space="preserve">ENUMERATED{true} </w:t>
      </w:r>
      <w:r w:rsidRPr="008C4961">
        <w:tab/>
      </w:r>
      <w:r w:rsidRPr="008C4961">
        <w:tab/>
      </w:r>
      <w:r w:rsidRPr="008C4961">
        <w:tab/>
      </w:r>
      <w:r w:rsidRPr="008C4961">
        <w:tab/>
      </w:r>
      <w:r w:rsidRPr="008C4961">
        <w:tab/>
      </w:r>
      <w:r w:rsidRPr="008C4961">
        <w:tab/>
      </w:r>
      <w:r w:rsidRPr="008C4961">
        <w:tab/>
      </w:r>
      <w:r w:rsidRPr="008C4961">
        <w:tab/>
      </w:r>
      <w:r w:rsidRPr="008C4961">
        <w:tab/>
      </w:r>
      <w:r w:rsidRPr="008C4961">
        <w:tab/>
      </w:r>
      <w:r w:rsidRPr="008C4961">
        <w:tab/>
      </w:r>
      <w:r w:rsidRPr="008C4961">
        <w:tab/>
      </w:r>
      <w:r w:rsidRPr="008C4961">
        <w:tab/>
      </w:r>
      <w:r w:rsidRPr="008C4961">
        <w:tab/>
        <w:t xml:space="preserve">OPTIONAL </w:t>
      </w:r>
      <w:r w:rsidRPr="008C4961">
        <w:tab/>
        <w:t xml:space="preserve">-- </w:t>
      </w:r>
      <w:r>
        <w:t xml:space="preserve">Cond </w:t>
      </w:r>
      <w:r w:rsidRPr="00F35584">
        <w:rPr>
          <w:color w:val="808080"/>
        </w:rPr>
        <w:t>ConnectedTo5GC</w:t>
      </w:r>
    </w:p>
    <w:p w14:paraId="66C6E860" w14:textId="77777777" w:rsidR="006E0E74" w:rsidRPr="008C4961" w:rsidRDefault="006E0E74" w:rsidP="006E0E74">
      <w:pPr>
        <w:pStyle w:val="PL"/>
      </w:pPr>
      <w:r w:rsidRPr="008C4961">
        <w:tab/>
        <w:t>]]</w:t>
      </w:r>
      <w:r w:rsidRPr="008C4961">
        <w:tab/>
      </w:r>
    </w:p>
    <w:p w14:paraId="77CDA155" w14:textId="77777777" w:rsidR="006E0E74" w:rsidRPr="00F35584" w:rsidRDefault="006E0E74" w:rsidP="006E0E74">
      <w:pPr>
        <w:pStyle w:val="PL"/>
      </w:pPr>
    </w:p>
    <w:p w14:paraId="26B340C0" w14:textId="77777777" w:rsidR="006E0E74" w:rsidRPr="00F35584" w:rsidRDefault="006E0E74" w:rsidP="006E0E74">
      <w:pPr>
        <w:pStyle w:val="PL"/>
      </w:pPr>
      <w:r w:rsidRPr="00F35584">
        <w:t>}</w:t>
      </w:r>
    </w:p>
    <w:p w14:paraId="45C7DDCA" w14:textId="77777777" w:rsidR="006E0E74" w:rsidRPr="00F35584" w:rsidRDefault="006E0E74" w:rsidP="006E0E74">
      <w:pPr>
        <w:pStyle w:val="PL"/>
      </w:pPr>
    </w:p>
    <w:bookmarkEnd w:id="3"/>
    <w:p w14:paraId="1F9478A2" w14:textId="77777777" w:rsidR="006E0E74" w:rsidRPr="00F35584" w:rsidRDefault="006E0E74" w:rsidP="006E0E74">
      <w:pPr>
        <w:pStyle w:val="PL"/>
      </w:pPr>
      <w:r w:rsidRPr="00F35584">
        <w:t xml:space="preserve">UL-DataSplitThreshold ::= </w:t>
      </w:r>
      <w:r w:rsidRPr="00F35584">
        <w:rPr>
          <w:color w:val="993366"/>
        </w:rPr>
        <w:t>ENUMERATED</w:t>
      </w:r>
      <w:r w:rsidRPr="00F35584">
        <w:t xml:space="preserve"> { </w:t>
      </w:r>
    </w:p>
    <w:p w14:paraId="1DE4A80F" w14:textId="77777777" w:rsidR="006E0E74" w:rsidRPr="00F35584" w:rsidRDefault="006E0E74" w:rsidP="006E0E74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 xml:space="preserve">b0, b100, b200, b400, b800, b1600, b3200, b6400, b12800,b25600, b51200, b102400, b204800, </w:t>
      </w:r>
    </w:p>
    <w:p w14:paraId="68100CAE" w14:textId="77777777" w:rsidR="006E0E74" w:rsidRPr="006B48F7" w:rsidRDefault="006E0E74" w:rsidP="006E0E74">
      <w:pPr>
        <w:pStyle w:val="PL"/>
        <w:rPr>
          <w:lang w:val="it-IT"/>
        </w:rPr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6B48F7">
        <w:rPr>
          <w:lang w:val="it-IT"/>
        </w:rPr>
        <w:t xml:space="preserve">b409600, b819200, b1228800, b1638400, b2457600, b3276800, b4096000, b4915200, b5734400, </w:t>
      </w:r>
    </w:p>
    <w:p w14:paraId="4AC3691E" w14:textId="77777777" w:rsidR="006E0E74" w:rsidRPr="006B48F7" w:rsidRDefault="006E0E74" w:rsidP="006E0E74">
      <w:pPr>
        <w:pStyle w:val="PL"/>
        <w:rPr>
          <w:lang w:val="it-IT"/>
        </w:rPr>
      </w:pPr>
      <w:r w:rsidRPr="006B48F7">
        <w:rPr>
          <w:lang w:val="it-IT"/>
        </w:rPr>
        <w:tab/>
      </w:r>
      <w:r w:rsidRPr="006B48F7">
        <w:rPr>
          <w:lang w:val="it-IT"/>
        </w:rPr>
        <w:tab/>
      </w:r>
      <w:r w:rsidRPr="006B48F7">
        <w:rPr>
          <w:lang w:val="it-IT"/>
        </w:rPr>
        <w:tab/>
      </w:r>
      <w:r w:rsidRPr="006B48F7">
        <w:rPr>
          <w:lang w:val="it-IT"/>
        </w:rPr>
        <w:tab/>
      </w:r>
      <w:r w:rsidRPr="006B48F7">
        <w:rPr>
          <w:lang w:val="it-IT"/>
        </w:rPr>
        <w:tab/>
      </w:r>
      <w:r w:rsidRPr="006B48F7">
        <w:rPr>
          <w:lang w:val="it-IT"/>
        </w:rPr>
        <w:tab/>
      </w:r>
      <w:r w:rsidRPr="006B48F7">
        <w:rPr>
          <w:lang w:val="it-IT"/>
        </w:rPr>
        <w:tab/>
      </w:r>
      <w:r w:rsidRPr="006B48F7">
        <w:rPr>
          <w:lang w:val="it-IT"/>
        </w:rPr>
        <w:tab/>
      </w:r>
      <w:r w:rsidRPr="006B48F7">
        <w:rPr>
          <w:lang w:val="it-IT"/>
        </w:rPr>
        <w:tab/>
      </w:r>
      <w:r w:rsidRPr="006B48F7">
        <w:rPr>
          <w:lang w:val="it-IT"/>
        </w:rPr>
        <w:tab/>
      </w:r>
      <w:r w:rsidRPr="006B48F7">
        <w:rPr>
          <w:lang w:val="it-IT"/>
        </w:rPr>
        <w:tab/>
        <w:t xml:space="preserve">b6553600, </w:t>
      </w:r>
      <w:r w:rsidRPr="006B48F7">
        <w:rPr>
          <w:lang w:val="it-IT" w:eastAsia="ja-JP"/>
        </w:rPr>
        <w:t>infinity</w:t>
      </w:r>
      <w:r w:rsidRPr="006B48F7">
        <w:rPr>
          <w:lang w:val="it-IT"/>
        </w:rPr>
        <w:t>, spare8, spare7, spare6, spare5, spare4, spare3, spare2, spare1}</w:t>
      </w:r>
    </w:p>
    <w:p w14:paraId="45A4920B" w14:textId="77777777" w:rsidR="006E0E74" w:rsidRPr="006B48F7" w:rsidRDefault="006E0E74" w:rsidP="006E0E74">
      <w:pPr>
        <w:pStyle w:val="PL"/>
        <w:rPr>
          <w:lang w:val="it-IT"/>
        </w:rPr>
      </w:pPr>
    </w:p>
    <w:p w14:paraId="55838A49" w14:textId="77777777" w:rsidR="006E0E74" w:rsidRPr="00F35584" w:rsidRDefault="006E0E74" w:rsidP="006E0E74">
      <w:pPr>
        <w:pStyle w:val="PL"/>
        <w:rPr>
          <w:color w:val="808080"/>
        </w:rPr>
      </w:pPr>
      <w:r w:rsidRPr="00F35584">
        <w:rPr>
          <w:color w:val="808080"/>
        </w:rPr>
        <w:t>-- TAG-PDCP-CONFIG-STOP</w:t>
      </w:r>
    </w:p>
    <w:p w14:paraId="325CE7A4" w14:textId="77777777" w:rsidR="006E0E74" w:rsidRPr="00F35584" w:rsidRDefault="006E0E74" w:rsidP="006E0E74">
      <w:pPr>
        <w:pStyle w:val="PL"/>
        <w:rPr>
          <w:color w:val="808080"/>
        </w:rPr>
      </w:pPr>
      <w:r w:rsidRPr="00F35584">
        <w:rPr>
          <w:color w:val="808080"/>
        </w:rPr>
        <w:t>-- ASN1STOP</w:t>
      </w:r>
    </w:p>
    <w:p w14:paraId="312F3F3E" w14:textId="77777777" w:rsidR="006E0E74" w:rsidRPr="00F35584" w:rsidRDefault="006E0E74" w:rsidP="006E0E74"/>
    <w:tbl>
      <w:tblPr>
        <w:tblW w:w="1406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062"/>
      </w:tblGrid>
      <w:tr w:rsidR="006E0E74" w:rsidRPr="00F35584" w14:paraId="3AB1FCA0" w14:textId="77777777" w:rsidTr="00274E6E">
        <w:trPr>
          <w:cantSplit/>
          <w:tblHeader/>
        </w:trPr>
        <w:tc>
          <w:tcPr>
            <w:tcW w:w="14062" w:type="dxa"/>
          </w:tcPr>
          <w:p w14:paraId="7C99FDFE" w14:textId="77777777" w:rsidR="006E0E74" w:rsidRPr="00F35584" w:rsidRDefault="006E0E74" w:rsidP="00274E6E">
            <w:pPr>
              <w:pStyle w:val="TAH"/>
              <w:rPr>
                <w:lang w:eastAsia="en-GB"/>
              </w:rPr>
            </w:pPr>
            <w:r w:rsidRPr="00F35584">
              <w:rPr>
                <w:i/>
                <w:lang w:eastAsia="en-GB"/>
              </w:rPr>
              <w:lastRenderedPageBreak/>
              <w:t>PDCP-</w:t>
            </w:r>
            <w:proofErr w:type="spellStart"/>
            <w:r w:rsidRPr="00F35584">
              <w:rPr>
                <w:i/>
                <w:lang w:eastAsia="en-GB"/>
              </w:rPr>
              <w:t>Config</w:t>
            </w:r>
            <w:r w:rsidRPr="00F35584">
              <w:rPr>
                <w:lang w:eastAsia="en-GB"/>
              </w:rPr>
              <w:t>field</w:t>
            </w:r>
            <w:proofErr w:type="spellEnd"/>
            <w:r w:rsidRPr="00F35584">
              <w:rPr>
                <w:lang w:eastAsia="en-GB"/>
              </w:rPr>
              <w:t xml:space="preserve"> descriptions</w:t>
            </w:r>
          </w:p>
        </w:tc>
      </w:tr>
      <w:tr w:rsidR="006E0E74" w:rsidRPr="00F35584" w14:paraId="56E7FD64" w14:textId="77777777" w:rsidTr="00274E6E">
        <w:trPr>
          <w:cantSplit/>
          <w:trHeight w:val="52"/>
        </w:trPr>
        <w:tc>
          <w:tcPr>
            <w:tcW w:w="14062" w:type="dxa"/>
          </w:tcPr>
          <w:p w14:paraId="593549A2" w14:textId="77777777" w:rsidR="006E0E74" w:rsidRPr="000026D3" w:rsidRDefault="006E0E74" w:rsidP="00274E6E">
            <w:pPr>
              <w:pStyle w:val="TAL"/>
              <w:rPr>
                <w:b/>
                <w:i/>
              </w:rPr>
            </w:pPr>
            <w:proofErr w:type="spellStart"/>
            <w:r w:rsidRPr="000026D3">
              <w:rPr>
                <w:b/>
                <w:i/>
              </w:rPr>
              <w:t>cipheringDisabled</w:t>
            </w:r>
            <w:proofErr w:type="spellEnd"/>
          </w:p>
          <w:p w14:paraId="6C56BEF0" w14:textId="3A15E8C4" w:rsidR="006E0E74" w:rsidRPr="00F35584" w:rsidRDefault="006E0E74" w:rsidP="00274E6E">
            <w:pPr>
              <w:pStyle w:val="TAL"/>
            </w:pPr>
            <w:r w:rsidRPr="00921190">
              <w:t xml:space="preserve">If included, </w:t>
            </w:r>
            <w:proofErr w:type="spellStart"/>
            <w:r w:rsidRPr="00921190">
              <w:t>cipherng</w:t>
            </w:r>
            <w:proofErr w:type="spellEnd"/>
            <w:r w:rsidRPr="00921190">
              <w:t xml:space="preserve"> is disabled for th</w:t>
            </w:r>
            <w:r>
              <w:t>is</w:t>
            </w:r>
            <w:r w:rsidRPr="00921190">
              <w:t xml:space="preserve"> DRB </w:t>
            </w:r>
            <w:r w:rsidRPr="00DF7894">
              <w:t xml:space="preserve">and </w:t>
            </w:r>
            <w:r>
              <w:t xml:space="preserve">the UE </w:t>
            </w:r>
            <w:r w:rsidRPr="00DF7894">
              <w:t>applies the NULL ciphering algorithm (nea0) regardless of which ciphering algorithm is configured for the SRB/</w:t>
            </w:r>
            <w:proofErr w:type="spellStart"/>
            <w:r w:rsidRPr="00DF7894">
              <w:t>DRBs</w:t>
            </w:r>
            <w:r>
              <w:t>.</w:t>
            </w:r>
            <w:r w:rsidRPr="001E0423">
              <w:t>The</w:t>
            </w:r>
            <w:proofErr w:type="spellEnd"/>
            <w:r w:rsidRPr="001E0423">
              <w:t xml:space="preserve"> field </w:t>
            </w:r>
            <w:r>
              <w:t xml:space="preserve">may only be included </w:t>
            </w:r>
            <w:r w:rsidRPr="001E0423">
              <w:t>if the UE is connected to 5GC. Otherwise the field is absent</w:t>
            </w:r>
            <w:r>
              <w:t>. The network configures a</w:t>
            </w:r>
            <w:r w:rsidRPr="0069207B">
              <w:t xml:space="preserve">ll DRBs with the same PDU-session ID </w:t>
            </w:r>
            <w:r>
              <w:t xml:space="preserve">with </w:t>
            </w:r>
            <w:r w:rsidRPr="0069207B">
              <w:t>same value for this field</w:t>
            </w:r>
            <w:r>
              <w:t>.</w:t>
            </w:r>
          </w:p>
        </w:tc>
      </w:tr>
      <w:tr w:rsidR="006E0E74" w:rsidRPr="00F35584" w14:paraId="3E5DB872" w14:textId="77777777" w:rsidTr="00274E6E">
        <w:trPr>
          <w:cantSplit/>
          <w:trHeight w:val="52"/>
        </w:trPr>
        <w:tc>
          <w:tcPr>
            <w:tcW w:w="14062" w:type="dxa"/>
          </w:tcPr>
          <w:p w14:paraId="1CF0B714" w14:textId="77777777" w:rsidR="006E0E74" w:rsidRPr="00F35584" w:rsidRDefault="006E0E74" w:rsidP="00274E6E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F35584">
              <w:rPr>
                <w:b/>
                <w:bCs/>
                <w:i/>
                <w:lang w:eastAsia="en-GB"/>
              </w:rPr>
              <w:t>discardTimer</w:t>
            </w:r>
            <w:proofErr w:type="spellEnd"/>
          </w:p>
          <w:p w14:paraId="59AC3442" w14:textId="77777777" w:rsidR="006E0E74" w:rsidRPr="00F35584" w:rsidRDefault="006E0E74" w:rsidP="00274E6E">
            <w:pPr>
              <w:pStyle w:val="TAL"/>
              <w:rPr>
                <w:b/>
                <w:bCs/>
                <w:i/>
                <w:lang w:eastAsia="en-GB"/>
              </w:rPr>
            </w:pPr>
            <w:r w:rsidRPr="00F35584">
              <w:rPr>
                <w:lang w:eastAsia="en-GB"/>
              </w:rPr>
              <w:t xml:space="preserve">Value in </w:t>
            </w:r>
            <w:proofErr w:type="spellStart"/>
            <w:r w:rsidRPr="00F35584">
              <w:rPr>
                <w:lang w:eastAsia="en-GB"/>
              </w:rPr>
              <w:t>ms</w:t>
            </w:r>
            <w:proofErr w:type="spellEnd"/>
            <w:r w:rsidRPr="00F35584">
              <w:rPr>
                <w:lang w:eastAsia="en-GB"/>
              </w:rPr>
              <w:t xml:space="preserve"> of </w:t>
            </w:r>
            <w:proofErr w:type="spellStart"/>
            <w:r w:rsidRPr="00F35584">
              <w:rPr>
                <w:i/>
                <w:lang w:eastAsia="en-GB"/>
              </w:rPr>
              <w:t>discardTimer</w:t>
            </w:r>
            <w:proofErr w:type="spellEnd"/>
            <w:r w:rsidRPr="00F35584">
              <w:rPr>
                <w:i/>
                <w:lang w:eastAsia="en-GB"/>
              </w:rPr>
              <w:t xml:space="preserve"> </w:t>
            </w:r>
            <w:r w:rsidRPr="00F35584">
              <w:rPr>
                <w:lang w:eastAsia="en-GB"/>
              </w:rPr>
              <w:t xml:space="preserve">specified in TS 38.323 [5]. Value ms50 corresponds to 50 </w:t>
            </w:r>
            <w:proofErr w:type="spellStart"/>
            <w:r w:rsidRPr="00F35584">
              <w:rPr>
                <w:lang w:eastAsia="en-GB"/>
              </w:rPr>
              <w:t>ms</w:t>
            </w:r>
            <w:proofErr w:type="spellEnd"/>
            <w:r w:rsidRPr="00F35584">
              <w:rPr>
                <w:lang w:eastAsia="en-GB"/>
              </w:rPr>
              <w:t xml:space="preserve">, ms100 corresponds to 100 </w:t>
            </w:r>
            <w:proofErr w:type="spellStart"/>
            <w:r w:rsidRPr="00F35584">
              <w:rPr>
                <w:lang w:eastAsia="en-GB"/>
              </w:rPr>
              <w:t>ms</w:t>
            </w:r>
            <w:proofErr w:type="spellEnd"/>
            <w:r w:rsidRPr="00F35584">
              <w:rPr>
                <w:lang w:eastAsia="en-GB"/>
              </w:rPr>
              <w:t xml:space="preserve"> and so on.</w:t>
            </w:r>
          </w:p>
        </w:tc>
      </w:tr>
      <w:tr w:rsidR="006E0E74" w:rsidRPr="00F35584" w14:paraId="43B649EB" w14:textId="77777777" w:rsidTr="00274E6E">
        <w:trPr>
          <w:cantSplit/>
          <w:trHeight w:val="52"/>
        </w:trPr>
        <w:tc>
          <w:tcPr>
            <w:tcW w:w="14062" w:type="dxa"/>
          </w:tcPr>
          <w:p w14:paraId="2C79B98B" w14:textId="77777777" w:rsidR="006E0E74" w:rsidRPr="00F35584" w:rsidRDefault="006E0E74" w:rsidP="00274E6E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35584">
              <w:rPr>
                <w:b/>
                <w:i/>
                <w:lang w:eastAsia="en-GB"/>
              </w:rPr>
              <w:t>drb-ContinueROHC</w:t>
            </w:r>
            <w:proofErr w:type="spellEnd"/>
          </w:p>
          <w:p w14:paraId="54CFD1F3" w14:textId="77777777" w:rsidR="006E0E74" w:rsidRPr="00F35584" w:rsidRDefault="006E0E74" w:rsidP="00274E6E">
            <w:pPr>
              <w:pStyle w:val="TAL"/>
              <w:rPr>
                <w:lang w:eastAsia="en-GB"/>
              </w:rPr>
            </w:pPr>
            <w:r w:rsidRPr="00F35584">
              <w:rPr>
                <w:rFonts w:cs="Arial"/>
              </w:rPr>
              <w:t>Indicates whether the PDCP entity continues or resets the ROHC header compression protocol during PDCP re-establishment</w:t>
            </w:r>
            <w:r w:rsidRPr="003C5BB6">
              <w:rPr>
                <w:rFonts w:cs="Arial"/>
              </w:rPr>
              <w:t>, as specified in TS 38.323 [5]</w:t>
            </w:r>
            <w:r w:rsidRPr="00F35584">
              <w:rPr>
                <w:rFonts w:cs="Arial"/>
              </w:rPr>
              <w:t xml:space="preserve">. This field </w:t>
            </w:r>
            <w:proofErr w:type="spellStart"/>
            <w:r w:rsidRPr="00F35584">
              <w:rPr>
                <w:rFonts w:eastAsia="Yu Mincho" w:cs="Arial"/>
              </w:rPr>
              <w:t>is</w:t>
            </w:r>
            <w:r>
              <w:rPr>
                <w:rFonts w:cs="Arial"/>
              </w:rPr>
              <w:t>configured</w:t>
            </w:r>
            <w:proofErr w:type="spellEnd"/>
            <w:r>
              <w:rPr>
                <w:rFonts w:cs="Arial"/>
              </w:rPr>
              <w:t xml:space="preserve"> </w:t>
            </w:r>
            <w:r w:rsidRPr="00F35584">
              <w:rPr>
                <w:rFonts w:cs="Arial"/>
              </w:rPr>
              <w:t>only in case of reconfiguration with sync where the PDCP termination point is not changed.</w:t>
            </w:r>
          </w:p>
        </w:tc>
      </w:tr>
      <w:tr w:rsidR="006E0E74" w:rsidRPr="00F35584" w14:paraId="2681544E" w14:textId="77777777" w:rsidTr="00274E6E">
        <w:trPr>
          <w:cantSplit/>
          <w:trHeight w:val="52"/>
        </w:trPr>
        <w:tc>
          <w:tcPr>
            <w:tcW w:w="14062" w:type="dxa"/>
          </w:tcPr>
          <w:p w14:paraId="433E92C3" w14:textId="77777777" w:rsidR="006E0E74" w:rsidRPr="00F35584" w:rsidRDefault="006E0E74" w:rsidP="00274E6E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35584">
              <w:rPr>
                <w:b/>
                <w:i/>
                <w:lang w:eastAsia="en-GB"/>
              </w:rPr>
              <w:t>headerCompression</w:t>
            </w:r>
            <w:proofErr w:type="spellEnd"/>
          </w:p>
          <w:p w14:paraId="52912D3D" w14:textId="7C76B021" w:rsidR="006E0E74" w:rsidRPr="00F35584" w:rsidRDefault="006E0E74" w:rsidP="00274E6E">
            <w:pPr>
              <w:pStyle w:val="TAL"/>
              <w:rPr>
                <w:lang w:eastAsia="zh-CN"/>
              </w:rPr>
            </w:pPr>
            <w:r w:rsidRPr="00F35584">
              <w:rPr>
                <w:lang w:eastAsia="zh-CN"/>
              </w:rPr>
              <w:t xml:space="preserve">If </w:t>
            </w:r>
            <w:proofErr w:type="spellStart"/>
            <w:r w:rsidRPr="00F35584">
              <w:rPr>
                <w:lang w:eastAsia="zh-CN"/>
              </w:rPr>
              <w:t>rohc</w:t>
            </w:r>
            <w:proofErr w:type="spellEnd"/>
            <w:r w:rsidRPr="00F35584">
              <w:rPr>
                <w:lang w:eastAsia="zh-CN"/>
              </w:rPr>
              <w:t xml:space="preserve"> is configured, the UE shall apply the configured ROHC profile(s) in both uplink and downlink. If </w:t>
            </w:r>
            <w:proofErr w:type="spellStart"/>
            <w:r w:rsidRPr="00F35584">
              <w:rPr>
                <w:lang w:eastAsia="zh-CN"/>
              </w:rPr>
              <w:t>uplinkOnlyROHC</w:t>
            </w:r>
            <w:proofErr w:type="spellEnd"/>
            <w:r w:rsidRPr="00F35584">
              <w:rPr>
                <w:lang w:eastAsia="zh-CN"/>
              </w:rPr>
              <w:t xml:space="preserve"> is configured, the UE shall apply the configure ROHC profile(s) in uplink (there is no header compression in downlink). </w:t>
            </w:r>
            <w:r w:rsidRPr="00F35584">
              <w:t xml:space="preserve">ROHC can be configured for any bearer type. </w:t>
            </w:r>
            <w:r>
              <w:t xml:space="preserve">The network </w:t>
            </w:r>
            <w:proofErr w:type="spellStart"/>
            <w:r>
              <w:t>reconfiguresheaderCompressiononly</w:t>
            </w:r>
            <w:proofErr w:type="spellEnd"/>
            <w:r>
              <w:t xml:space="preserve"> upon </w:t>
            </w:r>
            <w:r w:rsidRPr="00F35584">
              <w:t xml:space="preserve">reconfiguration involving PDCP re-establishment.  </w:t>
            </w:r>
            <w:r w:rsidRPr="00973E64">
              <w:t xml:space="preserve">Network configures </w:t>
            </w:r>
            <w:proofErr w:type="spellStart"/>
            <w:r w:rsidRPr="00973E64">
              <w:t>headerCompression</w:t>
            </w:r>
            <w:proofErr w:type="spellEnd"/>
            <w:r w:rsidRPr="00973E64">
              <w:t xml:space="preserve"> to </w:t>
            </w:r>
            <w:proofErr w:type="spellStart"/>
            <w:r w:rsidRPr="00973E64">
              <w:t>notUsed</w:t>
            </w:r>
            <w:proofErr w:type="spellEnd"/>
            <w:r w:rsidRPr="00973E64">
              <w:t xml:space="preserve"> when </w:t>
            </w:r>
            <w:proofErr w:type="spellStart"/>
            <w:r w:rsidRPr="00973E64">
              <w:t>outOfOrderDelivery</w:t>
            </w:r>
            <w:proofErr w:type="spellEnd"/>
            <w:r w:rsidRPr="00973E64">
              <w:t xml:space="preserve"> is configured</w:t>
            </w:r>
            <w:r>
              <w:t>.</w:t>
            </w:r>
          </w:p>
        </w:tc>
      </w:tr>
      <w:tr w:rsidR="006E0E74" w:rsidRPr="00F35584" w14:paraId="0B4F0C6B" w14:textId="77777777" w:rsidTr="00274E6E">
        <w:trPr>
          <w:cantSplit/>
          <w:trHeight w:val="52"/>
        </w:trPr>
        <w:tc>
          <w:tcPr>
            <w:tcW w:w="14062" w:type="dxa"/>
          </w:tcPr>
          <w:p w14:paraId="4A8BF154" w14:textId="77777777" w:rsidR="006E0E74" w:rsidRPr="00F35584" w:rsidRDefault="006E0E74" w:rsidP="00274E6E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F35584">
              <w:rPr>
                <w:b/>
                <w:bCs/>
                <w:i/>
                <w:lang w:eastAsia="en-GB"/>
              </w:rPr>
              <w:t>integrityProtection</w:t>
            </w:r>
            <w:proofErr w:type="spellEnd"/>
          </w:p>
          <w:p w14:paraId="75B5F7CF" w14:textId="77777777" w:rsidR="006E0E74" w:rsidRPr="00F35584" w:rsidRDefault="006E0E74" w:rsidP="00274E6E">
            <w:pPr>
              <w:pStyle w:val="TAL"/>
              <w:rPr>
                <w:bCs/>
                <w:lang w:eastAsia="en-GB"/>
              </w:rPr>
            </w:pPr>
            <w:r w:rsidRPr="00F35584">
              <w:rPr>
                <w:bCs/>
                <w:lang w:eastAsia="en-GB"/>
              </w:rPr>
              <w:t xml:space="preserve">Indicates whether or not integrity protection is configured for this radio bearer.  The value of </w:t>
            </w:r>
            <w:proofErr w:type="spellStart"/>
            <w:r w:rsidRPr="00F35584">
              <w:rPr>
                <w:bCs/>
                <w:lang w:eastAsia="en-GB"/>
              </w:rPr>
              <w:t>integrityProtection</w:t>
            </w:r>
            <w:proofErr w:type="spellEnd"/>
            <w:r w:rsidRPr="00F35584">
              <w:rPr>
                <w:bCs/>
                <w:lang w:eastAsia="en-GB"/>
              </w:rPr>
              <w:t xml:space="preserve"> for a DRB can only be changed using reconfiguration with sync.</w:t>
            </w:r>
          </w:p>
          <w:p w14:paraId="60F0A74D" w14:textId="77777777" w:rsidR="006E0E74" w:rsidRPr="00F35584" w:rsidRDefault="006E0E74" w:rsidP="00274E6E">
            <w:pPr>
              <w:pStyle w:val="TAL"/>
              <w:rPr>
                <w:bCs/>
                <w:lang w:eastAsia="en-GB"/>
              </w:rPr>
            </w:pPr>
            <w:r w:rsidRPr="00F35584">
              <w:rPr>
                <w:bCs/>
                <w:lang w:eastAsia="en-GB"/>
              </w:rPr>
              <w:t>FFS: text to indicate where to find the key.</w:t>
            </w:r>
          </w:p>
        </w:tc>
      </w:tr>
      <w:tr w:rsidR="006E0E74" w:rsidRPr="00F35584" w14:paraId="18BD0A93" w14:textId="77777777" w:rsidTr="00274E6E">
        <w:trPr>
          <w:cantSplit/>
          <w:trHeight w:val="52"/>
        </w:trPr>
        <w:tc>
          <w:tcPr>
            <w:tcW w:w="14062" w:type="dxa"/>
          </w:tcPr>
          <w:p w14:paraId="729C175F" w14:textId="77777777" w:rsidR="006E0E74" w:rsidRPr="00F35584" w:rsidRDefault="006E0E74" w:rsidP="00274E6E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F35584">
              <w:rPr>
                <w:b/>
                <w:bCs/>
                <w:i/>
                <w:lang w:eastAsia="en-GB"/>
              </w:rPr>
              <w:t>maxCID</w:t>
            </w:r>
            <w:proofErr w:type="spellEnd"/>
          </w:p>
          <w:p w14:paraId="693981AF" w14:textId="77777777" w:rsidR="006E0E74" w:rsidRPr="00F35584" w:rsidRDefault="006E0E74" w:rsidP="00274E6E">
            <w:pPr>
              <w:pStyle w:val="TAL"/>
              <w:rPr>
                <w:lang w:eastAsia="en-GB"/>
              </w:rPr>
            </w:pPr>
            <w:r w:rsidRPr="00F35584">
              <w:rPr>
                <w:lang w:eastAsia="en-GB"/>
              </w:rPr>
              <w:t>Indicates the value of the MAX_CID parameter as specified in TS 38.323 [5]</w:t>
            </w:r>
          </w:p>
          <w:p w14:paraId="5E30FF3F" w14:textId="77777777" w:rsidR="006E0E74" w:rsidRPr="00F35584" w:rsidRDefault="006E0E74" w:rsidP="00274E6E">
            <w:pPr>
              <w:pStyle w:val="TAL"/>
              <w:rPr>
                <w:lang w:eastAsia="ko-KR"/>
              </w:rPr>
            </w:pPr>
            <w:r w:rsidRPr="00F35584">
              <w:rPr>
                <w:lang w:eastAsia="en-GB"/>
              </w:rPr>
              <w:t>FFS: need to specify something with respect to UE capabilities.</w:t>
            </w:r>
          </w:p>
        </w:tc>
      </w:tr>
      <w:tr w:rsidR="006E0E74" w:rsidRPr="00F35584" w14:paraId="09A9CE4D" w14:textId="77777777" w:rsidTr="00274E6E">
        <w:trPr>
          <w:cantSplit/>
          <w:trHeight w:val="52"/>
        </w:trPr>
        <w:tc>
          <w:tcPr>
            <w:tcW w:w="14062" w:type="dxa"/>
          </w:tcPr>
          <w:p w14:paraId="274B7874" w14:textId="77777777" w:rsidR="006E0E74" w:rsidRDefault="006E0E74" w:rsidP="00274E6E">
            <w:pPr>
              <w:pStyle w:val="TAL"/>
              <w:rPr>
                <w:bCs/>
                <w:lang w:eastAsia="en-GB"/>
              </w:rPr>
            </w:pPr>
            <w:proofErr w:type="spellStart"/>
            <w:r>
              <w:rPr>
                <w:b/>
                <w:bCs/>
                <w:i/>
                <w:lang w:eastAsia="en-GB"/>
              </w:rPr>
              <w:t>moreThanOneRLC</w:t>
            </w:r>
            <w:proofErr w:type="spellEnd"/>
          </w:p>
          <w:p w14:paraId="1558C5D2" w14:textId="77777777" w:rsidR="006E0E74" w:rsidRPr="008379C9" w:rsidRDefault="006E0E74" w:rsidP="00274E6E">
            <w:pPr>
              <w:pStyle w:val="TAL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FFS / TODO: Handle more than two secondary cell groups</w:t>
            </w:r>
          </w:p>
        </w:tc>
      </w:tr>
      <w:tr w:rsidR="006E0E74" w:rsidRPr="00F35584" w14:paraId="6B445AE0" w14:textId="77777777" w:rsidTr="00274E6E">
        <w:trPr>
          <w:cantSplit/>
          <w:trHeight w:val="52"/>
        </w:trPr>
        <w:tc>
          <w:tcPr>
            <w:tcW w:w="14062" w:type="dxa"/>
          </w:tcPr>
          <w:p w14:paraId="525C1E9D" w14:textId="77777777" w:rsidR="006E0E74" w:rsidRPr="00F35584" w:rsidRDefault="006E0E74" w:rsidP="00274E6E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F35584">
              <w:rPr>
                <w:b/>
                <w:bCs/>
                <w:i/>
                <w:lang w:eastAsia="en-GB"/>
              </w:rPr>
              <w:t>outOfOrderDelivery</w:t>
            </w:r>
            <w:proofErr w:type="spellEnd"/>
          </w:p>
          <w:p w14:paraId="330F412E" w14:textId="77777777" w:rsidR="006E0E74" w:rsidRPr="00F35584" w:rsidRDefault="006E0E74" w:rsidP="00274E6E">
            <w:pPr>
              <w:pStyle w:val="TAL"/>
              <w:rPr>
                <w:bCs/>
              </w:rPr>
            </w:pPr>
            <w:r w:rsidRPr="00F35584">
              <w:rPr>
                <w:bCs/>
                <w:lang w:eastAsia="en-GB"/>
              </w:rPr>
              <w:t xml:space="preserve">Indicates whether or not </w:t>
            </w:r>
            <w:proofErr w:type="spellStart"/>
            <w:r w:rsidRPr="00F35584">
              <w:rPr>
                <w:i/>
                <w:lang w:eastAsia="ko-KR"/>
              </w:rPr>
              <w:t>outOfOrderDelivery</w:t>
            </w:r>
            <w:proofErr w:type="spellEnd"/>
            <w:r w:rsidRPr="00F35584">
              <w:rPr>
                <w:lang w:eastAsia="ko-KR"/>
              </w:rPr>
              <w:t xml:space="preserve"> specified in TS 38.323 [5] is configured.</w:t>
            </w:r>
            <w:r w:rsidRPr="00F35584">
              <w:t xml:space="preserve"> Out-of-order delivery is configured only when the radio bearer is established</w:t>
            </w:r>
            <w:r>
              <w:t>.</w:t>
            </w:r>
          </w:p>
        </w:tc>
      </w:tr>
      <w:tr w:rsidR="006E0E74" w:rsidRPr="00F35584" w14:paraId="49943B66" w14:textId="77777777" w:rsidTr="00274E6E">
        <w:trPr>
          <w:cantSplit/>
          <w:trHeight w:val="52"/>
        </w:trPr>
        <w:tc>
          <w:tcPr>
            <w:tcW w:w="14062" w:type="dxa"/>
          </w:tcPr>
          <w:p w14:paraId="385F230F" w14:textId="77777777" w:rsidR="006E0E74" w:rsidRPr="00F35584" w:rsidRDefault="006E0E74" w:rsidP="00274E6E">
            <w:pPr>
              <w:pStyle w:val="TAL"/>
              <w:rPr>
                <w:b/>
                <w:bCs/>
                <w:i/>
                <w:lang w:eastAsia="en-GB"/>
              </w:rPr>
            </w:pPr>
            <w:bookmarkStart w:id="6" w:name="_Hlk515270963"/>
            <w:proofErr w:type="spellStart"/>
            <w:r w:rsidRPr="00F35584">
              <w:rPr>
                <w:b/>
                <w:bCs/>
                <w:i/>
                <w:lang w:eastAsia="en-GB"/>
              </w:rPr>
              <w:t>pdcp</w:t>
            </w:r>
            <w:proofErr w:type="spellEnd"/>
            <w:r w:rsidRPr="00F35584">
              <w:rPr>
                <w:b/>
                <w:bCs/>
                <w:i/>
                <w:lang w:eastAsia="en-GB"/>
              </w:rPr>
              <w:t>-</w:t>
            </w:r>
            <w:r w:rsidRPr="00F35584">
              <w:rPr>
                <w:rFonts w:eastAsia="Yu Mincho"/>
                <w:b/>
                <w:bCs/>
                <w:i/>
              </w:rPr>
              <w:t>Duplication</w:t>
            </w:r>
          </w:p>
          <w:p w14:paraId="34D0CEA4" w14:textId="4B9455FA" w:rsidR="006E0E74" w:rsidRPr="00F35584" w:rsidRDefault="006E0E74" w:rsidP="00926D47">
            <w:pPr>
              <w:pStyle w:val="TAL"/>
              <w:rPr>
                <w:b/>
                <w:bCs/>
                <w:i/>
                <w:lang w:eastAsia="en-GB"/>
              </w:rPr>
            </w:pPr>
            <w:r w:rsidRPr="00F35584">
              <w:rPr>
                <w:lang w:eastAsia="ko-KR"/>
              </w:rPr>
              <w:t>Indicates whether or not uplink duplication</w:t>
            </w:r>
            <w:r>
              <w:rPr>
                <w:lang w:eastAsia="ko-KR"/>
              </w:rPr>
              <w:t xml:space="preserve"> status at the time of receiving this IE</w:t>
            </w:r>
            <w:r w:rsidRPr="00F35584">
              <w:rPr>
                <w:lang w:eastAsia="ko-KR"/>
              </w:rPr>
              <w:t xml:space="preserve"> is </w:t>
            </w:r>
            <w:proofErr w:type="spellStart"/>
            <w:r w:rsidRPr="00F35584">
              <w:rPr>
                <w:lang w:eastAsia="ko-KR"/>
              </w:rPr>
              <w:t>configured</w:t>
            </w:r>
            <w:r>
              <w:rPr>
                <w:lang w:eastAsia="ko-KR"/>
              </w:rPr>
              <w:t>and</w:t>
            </w:r>
            <w:proofErr w:type="spellEnd"/>
            <w:r>
              <w:rPr>
                <w:lang w:eastAsia="ko-KR"/>
              </w:rPr>
              <w:t xml:space="preserve"> activated</w:t>
            </w:r>
            <w:r w:rsidRPr="00F35584">
              <w:rPr>
                <w:rFonts w:eastAsia="Yu Mincho"/>
              </w:rPr>
              <w:t xml:space="preserve"> as specified in TS 38.323 [5]</w:t>
            </w:r>
            <w:r w:rsidRPr="00F35584">
              <w:rPr>
                <w:lang w:eastAsia="ko-KR"/>
              </w:rPr>
              <w:t xml:space="preserve">. </w:t>
            </w:r>
            <w:r w:rsidRPr="00812B12">
              <w:rPr>
                <w:lang w:eastAsia="ko-KR"/>
              </w:rPr>
              <w:t xml:space="preserve">The presence of this field indicates whether duplication is configured. </w:t>
            </w:r>
            <w:bookmarkStart w:id="7" w:name="_GoBack"/>
            <w:ins w:id="8" w:author="OPPO" w:date="2018-08-20T16:59:00Z">
              <w:r w:rsidR="006B48F7">
                <w:rPr>
                  <w:lang w:eastAsia="ko-KR"/>
                </w:rPr>
                <w:t xml:space="preserve">PDCP duplication </w:t>
              </w:r>
              <w:r w:rsidR="00926D47">
                <w:rPr>
                  <w:lang w:eastAsia="ko-KR"/>
                </w:rPr>
                <w:t>is not configured fo</w:t>
              </w:r>
            </w:ins>
            <w:ins w:id="9" w:author="OPPO" w:date="2018-08-20T17:07:00Z">
              <w:r w:rsidR="00926D47">
                <w:rPr>
                  <w:lang w:eastAsia="ko-KR"/>
                </w:rPr>
                <w:t xml:space="preserve">r </w:t>
              </w:r>
            </w:ins>
            <w:bookmarkEnd w:id="7"/>
            <w:ins w:id="10" w:author="OPPO2" w:date="2018-08-22T11:01:00Z">
              <w:r w:rsidR="00CB471B">
                <w:rPr>
                  <w:lang w:eastAsia="ko-KR"/>
                </w:rPr>
                <w:t xml:space="preserve">CA packet duplication of </w:t>
              </w:r>
            </w:ins>
            <w:ins w:id="11" w:author="OPPO" w:date="2018-08-20T17:08:00Z">
              <w:r w:rsidR="00926D47">
                <w:rPr>
                  <w:lang w:eastAsia="ko-KR"/>
                </w:rPr>
                <w:t xml:space="preserve">LTE </w:t>
              </w:r>
            </w:ins>
            <w:ins w:id="12" w:author="OPPO" w:date="2018-08-20T17:07:00Z">
              <w:r w:rsidR="00926D47">
                <w:rPr>
                  <w:lang w:eastAsia="ko-KR"/>
                </w:rPr>
                <w:t>RLC bearer</w:t>
              </w:r>
            </w:ins>
            <w:ins w:id="13" w:author="OPPO" w:date="2018-08-20T16:59:00Z">
              <w:r w:rsidR="00926D47">
                <w:rPr>
                  <w:lang w:eastAsia="ko-KR"/>
                </w:rPr>
                <w:t xml:space="preserve">. </w:t>
              </w:r>
            </w:ins>
            <w:r w:rsidRPr="00812B12">
              <w:rPr>
                <w:lang w:eastAsia="ko-KR"/>
              </w:rPr>
              <w:t>The value of this field, when the field is present, indicates whether duplication is activated. The value of this field is always TRUE, when configured for a SRB.</w:t>
            </w:r>
            <w:bookmarkEnd w:id="6"/>
          </w:p>
        </w:tc>
      </w:tr>
      <w:tr w:rsidR="006E0E74" w:rsidRPr="00F35584" w14:paraId="4F099EFE" w14:textId="77777777" w:rsidTr="00274E6E">
        <w:trPr>
          <w:cantSplit/>
          <w:trHeight w:val="52"/>
        </w:trPr>
        <w:tc>
          <w:tcPr>
            <w:tcW w:w="14062" w:type="dxa"/>
          </w:tcPr>
          <w:p w14:paraId="56B79F61" w14:textId="77777777" w:rsidR="006E0E74" w:rsidRPr="00F35584" w:rsidRDefault="006E0E74" w:rsidP="00274E6E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F35584">
              <w:rPr>
                <w:b/>
                <w:bCs/>
                <w:i/>
                <w:lang w:eastAsia="en-GB"/>
              </w:rPr>
              <w:t>pdcp</w:t>
            </w:r>
            <w:proofErr w:type="spellEnd"/>
            <w:r w:rsidRPr="00F35584">
              <w:rPr>
                <w:b/>
                <w:bCs/>
                <w:i/>
                <w:lang w:eastAsia="en-GB"/>
              </w:rPr>
              <w:t>-SN-</w:t>
            </w:r>
            <w:proofErr w:type="spellStart"/>
            <w:r w:rsidRPr="00F35584">
              <w:rPr>
                <w:b/>
                <w:bCs/>
                <w:i/>
                <w:lang w:eastAsia="en-GB"/>
              </w:rPr>
              <w:t>Size</w:t>
            </w:r>
            <w:r>
              <w:rPr>
                <w:b/>
                <w:bCs/>
                <w:i/>
                <w:lang w:eastAsia="en-GB"/>
              </w:rPr>
              <w:t>DL</w:t>
            </w:r>
            <w:proofErr w:type="spellEnd"/>
          </w:p>
          <w:p w14:paraId="5D6A3895" w14:textId="77777777" w:rsidR="006E0E74" w:rsidRPr="00F35584" w:rsidRDefault="006E0E74" w:rsidP="00274E6E">
            <w:pPr>
              <w:pStyle w:val="TAL"/>
              <w:rPr>
                <w:b/>
                <w:bCs/>
                <w:i/>
                <w:lang w:eastAsia="en-GB"/>
              </w:rPr>
            </w:pPr>
            <w:r w:rsidRPr="00F35584">
              <w:rPr>
                <w:bCs/>
                <w:lang w:eastAsia="en-GB"/>
              </w:rPr>
              <w:t>PDCP sequence number size</w:t>
            </w:r>
            <w:r>
              <w:rPr>
                <w:bCs/>
                <w:lang w:eastAsia="en-GB"/>
              </w:rPr>
              <w:t xml:space="preserve"> for downlink</w:t>
            </w:r>
            <w:r w:rsidRPr="00F35584">
              <w:rPr>
                <w:bCs/>
                <w:lang w:eastAsia="en-GB"/>
              </w:rPr>
              <w:t>, 12 or 18 bits</w:t>
            </w:r>
            <w:r>
              <w:rPr>
                <w:bCs/>
                <w:lang w:eastAsia="en-GB"/>
              </w:rPr>
              <w:t>, as specified in TS 38.323 [5]</w:t>
            </w:r>
            <w:r w:rsidRPr="00F35584">
              <w:rPr>
                <w:bCs/>
                <w:lang w:eastAsia="en-GB"/>
              </w:rPr>
              <w:t>.</w:t>
            </w:r>
            <w:r w:rsidRPr="00694296">
              <w:rPr>
                <w:bCs/>
                <w:lang w:eastAsia="en-GB"/>
              </w:rPr>
              <w:t>For SRBs only the value 12 is applicable.</w:t>
            </w:r>
          </w:p>
        </w:tc>
      </w:tr>
      <w:tr w:rsidR="006E0E74" w:rsidRPr="00F35584" w14:paraId="2AFF3D2B" w14:textId="77777777" w:rsidTr="00274E6E">
        <w:trPr>
          <w:cantSplit/>
          <w:trHeight w:val="52"/>
        </w:trPr>
        <w:tc>
          <w:tcPr>
            <w:tcW w:w="14062" w:type="dxa"/>
          </w:tcPr>
          <w:p w14:paraId="3F256192" w14:textId="77777777" w:rsidR="006E0E74" w:rsidRPr="00F35584" w:rsidRDefault="006E0E74" w:rsidP="00274E6E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F35584">
              <w:rPr>
                <w:b/>
                <w:bCs/>
                <w:i/>
                <w:lang w:eastAsia="en-GB"/>
              </w:rPr>
              <w:t>pdcp</w:t>
            </w:r>
            <w:proofErr w:type="spellEnd"/>
            <w:r w:rsidRPr="00F35584">
              <w:rPr>
                <w:b/>
                <w:bCs/>
                <w:i/>
                <w:lang w:eastAsia="en-GB"/>
              </w:rPr>
              <w:t>-SN-</w:t>
            </w:r>
            <w:proofErr w:type="spellStart"/>
            <w:r w:rsidRPr="00F35584">
              <w:rPr>
                <w:b/>
                <w:bCs/>
                <w:i/>
                <w:lang w:eastAsia="en-GB"/>
              </w:rPr>
              <w:t>Size</w:t>
            </w:r>
            <w:r>
              <w:rPr>
                <w:b/>
                <w:bCs/>
                <w:i/>
                <w:lang w:eastAsia="en-GB"/>
              </w:rPr>
              <w:t>UL</w:t>
            </w:r>
            <w:proofErr w:type="spellEnd"/>
          </w:p>
          <w:p w14:paraId="181CFC14" w14:textId="77777777" w:rsidR="006E0E74" w:rsidRPr="00F35584" w:rsidRDefault="006E0E74" w:rsidP="00274E6E">
            <w:pPr>
              <w:pStyle w:val="TAL"/>
              <w:rPr>
                <w:bCs/>
                <w:lang w:eastAsia="en-GB"/>
              </w:rPr>
            </w:pPr>
            <w:r w:rsidRPr="00F35584">
              <w:rPr>
                <w:bCs/>
                <w:lang w:eastAsia="en-GB"/>
              </w:rPr>
              <w:t>PDCP sequence number size</w:t>
            </w:r>
            <w:r>
              <w:rPr>
                <w:bCs/>
                <w:lang w:eastAsia="en-GB"/>
              </w:rPr>
              <w:t xml:space="preserve"> for uplink</w:t>
            </w:r>
            <w:r w:rsidRPr="00F35584">
              <w:rPr>
                <w:bCs/>
                <w:lang w:eastAsia="en-GB"/>
              </w:rPr>
              <w:t>, 12 or 18 bits</w:t>
            </w:r>
            <w:r>
              <w:rPr>
                <w:bCs/>
                <w:lang w:eastAsia="en-GB"/>
              </w:rPr>
              <w:t>, as specified in TS 38.323 [5]</w:t>
            </w:r>
            <w:r w:rsidRPr="00F35584">
              <w:rPr>
                <w:bCs/>
                <w:lang w:eastAsia="en-GB"/>
              </w:rPr>
              <w:t>.</w:t>
            </w:r>
            <w:r>
              <w:rPr>
                <w:bCs/>
                <w:lang w:eastAsia="en-GB"/>
              </w:rPr>
              <w:t xml:space="preserve"> For SRBs </w:t>
            </w:r>
            <w:r w:rsidRPr="00694296">
              <w:rPr>
                <w:bCs/>
                <w:lang w:eastAsia="en-GB"/>
              </w:rPr>
              <w:t>only the value 12 is applicable</w:t>
            </w:r>
            <w:r>
              <w:rPr>
                <w:bCs/>
                <w:lang w:eastAsia="en-GB"/>
              </w:rPr>
              <w:t>.</w:t>
            </w:r>
          </w:p>
        </w:tc>
      </w:tr>
      <w:tr w:rsidR="006E0E74" w:rsidRPr="00F35584" w14:paraId="6F85510D" w14:textId="77777777" w:rsidTr="00274E6E">
        <w:trPr>
          <w:cantSplit/>
          <w:trHeight w:val="52"/>
        </w:trPr>
        <w:tc>
          <w:tcPr>
            <w:tcW w:w="14062" w:type="dxa"/>
          </w:tcPr>
          <w:p w14:paraId="1CDA736A" w14:textId="77777777" w:rsidR="006E0E74" w:rsidRPr="00F35584" w:rsidRDefault="006E0E74" w:rsidP="00274E6E">
            <w:pPr>
              <w:pStyle w:val="TAL"/>
              <w:rPr>
                <w:b/>
                <w:i/>
                <w:iCs/>
                <w:lang w:eastAsia="en-GB"/>
              </w:rPr>
            </w:pPr>
            <w:proofErr w:type="spellStart"/>
            <w:r w:rsidRPr="00F35584">
              <w:rPr>
                <w:b/>
                <w:i/>
                <w:iCs/>
                <w:lang w:eastAsia="en-GB"/>
              </w:rPr>
              <w:t>primaryPath</w:t>
            </w:r>
            <w:proofErr w:type="spellEnd"/>
          </w:p>
          <w:p w14:paraId="038A665B" w14:textId="77777777" w:rsidR="006E0E74" w:rsidRPr="00F35584" w:rsidRDefault="006E0E74" w:rsidP="00274E6E">
            <w:pPr>
              <w:pStyle w:val="TAL"/>
              <w:rPr>
                <w:b/>
                <w:bCs/>
                <w:i/>
                <w:lang w:eastAsia="en-GB"/>
              </w:rPr>
            </w:pPr>
            <w:r w:rsidRPr="00F35584">
              <w:rPr>
                <w:iCs/>
                <w:lang w:eastAsia="en-GB"/>
              </w:rPr>
              <w:t xml:space="preserve">Indicates the cell group ID and LCID of the primary RLC entity as specified in TS 38.323 clause 5.2.1 for UL data </w:t>
            </w:r>
            <w:proofErr w:type="spellStart"/>
            <w:r w:rsidRPr="00F35584">
              <w:rPr>
                <w:iCs/>
                <w:lang w:eastAsia="en-GB"/>
              </w:rPr>
              <w:t>tranmission</w:t>
            </w:r>
            <w:proofErr w:type="spellEnd"/>
            <w:r w:rsidRPr="00F35584">
              <w:rPr>
                <w:iCs/>
                <w:lang w:eastAsia="en-GB"/>
              </w:rPr>
              <w:t xml:space="preserve"> when more than one RLC entity is associated with the PDCP entity. In this version of the specification, only cell group ID corresponding to MCG is supported for SRBs.</w:t>
            </w:r>
          </w:p>
        </w:tc>
      </w:tr>
      <w:tr w:rsidR="006E0E74" w:rsidRPr="00F35584" w14:paraId="64E4B034" w14:textId="77777777" w:rsidTr="00274E6E">
        <w:trPr>
          <w:cantSplit/>
          <w:trHeight w:val="52"/>
        </w:trPr>
        <w:tc>
          <w:tcPr>
            <w:tcW w:w="14062" w:type="dxa"/>
          </w:tcPr>
          <w:p w14:paraId="26809964" w14:textId="77777777" w:rsidR="006E0E74" w:rsidRPr="00F35584" w:rsidRDefault="006E0E74" w:rsidP="00274E6E">
            <w:pPr>
              <w:pStyle w:val="TAL"/>
              <w:rPr>
                <w:b/>
                <w:i/>
              </w:rPr>
            </w:pPr>
            <w:proofErr w:type="spellStart"/>
            <w:r w:rsidRPr="00F35584">
              <w:rPr>
                <w:b/>
                <w:i/>
              </w:rPr>
              <w:t>statusReportRequired</w:t>
            </w:r>
            <w:proofErr w:type="spellEnd"/>
          </w:p>
          <w:p w14:paraId="2E895092" w14:textId="77777777" w:rsidR="006E0E74" w:rsidRPr="00F35584" w:rsidRDefault="006E0E74" w:rsidP="00274E6E">
            <w:pPr>
              <w:pStyle w:val="TAL"/>
              <w:rPr>
                <w:bCs/>
                <w:lang w:eastAsia="en-GB"/>
              </w:rPr>
            </w:pPr>
            <w:r w:rsidRPr="00F35584">
              <w:rPr>
                <w:bCs/>
                <w:lang w:eastAsia="en-GB"/>
              </w:rPr>
              <w:t>For AM DRBs, indicates whether the DRB is configured to send a PDCP status report in the uplink, as specified in TS 38.323 [5]. For UL DRBs, the value shall be ignored by the UE.</w:t>
            </w:r>
          </w:p>
        </w:tc>
      </w:tr>
      <w:tr w:rsidR="006E0E74" w:rsidRPr="00F35584" w14:paraId="3A7871CF" w14:textId="77777777" w:rsidTr="00274E6E">
        <w:trPr>
          <w:cantSplit/>
          <w:trHeight w:val="52"/>
        </w:trPr>
        <w:tc>
          <w:tcPr>
            <w:tcW w:w="14062" w:type="dxa"/>
          </w:tcPr>
          <w:p w14:paraId="34489973" w14:textId="77777777" w:rsidR="006E0E74" w:rsidRPr="00F35584" w:rsidRDefault="006E0E74" w:rsidP="00274E6E">
            <w:pPr>
              <w:pStyle w:val="TAL"/>
              <w:rPr>
                <w:b/>
                <w:bCs/>
                <w:i/>
                <w:lang w:eastAsia="en-GB"/>
              </w:rPr>
            </w:pPr>
            <w:r w:rsidRPr="00F35584">
              <w:rPr>
                <w:b/>
                <w:bCs/>
                <w:i/>
                <w:lang w:eastAsia="en-GB"/>
              </w:rPr>
              <w:t>t-Reordering</w:t>
            </w:r>
          </w:p>
          <w:p w14:paraId="6033B375" w14:textId="77777777" w:rsidR="006E0E74" w:rsidRPr="00F35584" w:rsidRDefault="006E0E74" w:rsidP="00274E6E">
            <w:pPr>
              <w:pStyle w:val="TAL"/>
              <w:rPr>
                <w:bCs/>
                <w:lang w:eastAsia="en-GB"/>
              </w:rPr>
            </w:pPr>
            <w:r w:rsidRPr="00F35584">
              <w:rPr>
                <w:bCs/>
                <w:lang w:eastAsia="en-GB"/>
              </w:rPr>
              <w:t xml:space="preserve">Value in </w:t>
            </w:r>
            <w:proofErr w:type="spellStart"/>
            <w:r w:rsidRPr="00F35584">
              <w:rPr>
                <w:bCs/>
                <w:lang w:eastAsia="en-GB"/>
              </w:rPr>
              <w:t>ms</w:t>
            </w:r>
            <w:proofErr w:type="spellEnd"/>
            <w:r w:rsidRPr="00F35584">
              <w:rPr>
                <w:bCs/>
                <w:lang w:eastAsia="en-GB"/>
              </w:rPr>
              <w:t xml:space="preserve"> of t-Reordering specified in TS 38.323 [5]. Value ms0 corresponds to 0ms, value ms20 corresponds to 20ms, value ms40 corresponds to 40ms, and so on.  When the field is absent the UE applies the value </w:t>
            </w:r>
            <w:r w:rsidRPr="00F35584">
              <w:rPr>
                <w:bCs/>
                <w:i/>
                <w:lang w:eastAsia="en-GB"/>
              </w:rPr>
              <w:t>infinity</w:t>
            </w:r>
            <w:r w:rsidRPr="00F35584">
              <w:rPr>
                <w:bCs/>
                <w:lang w:eastAsia="en-GB"/>
              </w:rPr>
              <w:t>.</w:t>
            </w:r>
          </w:p>
        </w:tc>
      </w:tr>
      <w:tr w:rsidR="006E0E74" w:rsidRPr="00F35584" w14:paraId="750B713B" w14:textId="77777777" w:rsidTr="00274E6E">
        <w:trPr>
          <w:cantSplit/>
          <w:trHeight w:val="52"/>
        </w:trPr>
        <w:tc>
          <w:tcPr>
            <w:tcW w:w="14062" w:type="dxa"/>
          </w:tcPr>
          <w:p w14:paraId="39B2F807" w14:textId="77777777" w:rsidR="006E0E74" w:rsidRPr="00F35584" w:rsidRDefault="006E0E74" w:rsidP="00274E6E">
            <w:pPr>
              <w:pStyle w:val="TAL"/>
              <w:rPr>
                <w:b/>
                <w:i/>
                <w:lang w:eastAsia="ko-KR"/>
              </w:rPr>
            </w:pPr>
            <w:proofErr w:type="spellStart"/>
            <w:r w:rsidRPr="00F35584">
              <w:rPr>
                <w:b/>
                <w:i/>
                <w:lang w:eastAsia="ko-KR"/>
              </w:rPr>
              <w:t>ul-DataSplitThreshold</w:t>
            </w:r>
            <w:proofErr w:type="spellEnd"/>
          </w:p>
          <w:p w14:paraId="21E1F89D" w14:textId="74CD5798" w:rsidR="006E0E74" w:rsidRPr="00F35584" w:rsidRDefault="006E0E74" w:rsidP="00274E6E">
            <w:pPr>
              <w:pStyle w:val="TAL"/>
              <w:rPr>
                <w:bCs/>
                <w:lang w:eastAsia="en-GB"/>
              </w:rPr>
            </w:pPr>
            <w:r w:rsidRPr="00F35584">
              <w:rPr>
                <w:bCs/>
                <w:lang w:eastAsia="en-GB"/>
              </w:rPr>
              <w:t>Parameter specified in TS 38.323 [5]. Value b0 corresponds to 0 b</w:t>
            </w:r>
            <w:r>
              <w:rPr>
                <w:bCs/>
                <w:lang w:eastAsia="en-GB"/>
              </w:rPr>
              <w:t>yte</w:t>
            </w:r>
            <w:r w:rsidRPr="00F35584">
              <w:rPr>
                <w:bCs/>
                <w:lang w:eastAsia="en-GB"/>
              </w:rPr>
              <w:t>, value b100 corresponds to 100 b</w:t>
            </w:r>
            <w:r>
              <w:rPr>
                <w:bCs/>
                <w:lang w:eastAsia="en-GB"/>
              </w:rPr>
              <w:t>yte</w:t>
            </w:r>
            <w:r w:rsidRPr="00F35584">
              <w:rPr>
                <w:bCs/>
                <w:lang w:eastAsia="en-GB"/>
              </w:rPr>
              <w:t>, value b200 corresponds to 200 b</w:t>
            </w:r>
            <w:r>
              <w:rPr>
                <w:bCs/>
                <w:lang w:eastAsia="en-GB"/>
              </w:rPr>
              <w:t>yte</w:t>
            </w:r>
            <w:r w:rsidRPr="00F35584">
              <w:rPr>
                <w:bCs/>
                <w:lang w:eastAsia="en-GB"/>
              </w:rPr>
              <w:t xml:space="preserve">, and so on. </w:t>
            </w:r>
          </w:p>
        </w:tc>
      </w:tr>
    </w:tbl>
    <w:p w14:paraId="5303C83D" w14:textId="77777777" w:rsidR="006E0E74" w:rsidRPr="00F35584" w:rsidRDefault="006E0E74" w:rsidP="006E0E74"/>
    <w:tbl>
      <w:tblPr>
        <w:tblW w:w="1406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864"/>
        <w:gridCol w:w="11198"/>
      </w:tblGrid>
      <w:tr w:rsidR="006E0E74" w:rsidRPr="00F35584" w14:paraId="343E4DF0" w14:textId="77777777" w:rsidTr="00274E6E">
        <w:trPr>
          <w:cantSplit/>
          <w:tblHeader/>
        </w:trPr>
        <w:tc>
          <w:tcPr>
            <w:tcW w:w="2864" w:type="dxa"/>
          </w:tcPr>
          <w:p w14:paraId="5325A3E6" w14:textId="77777777" w:rsidR="006E0E74" w:rsidRPr="00E368D4" w:rsidRDefault="006E0E74" w:rsidP="00274E6E">
            <w:pPr>
              <w:pStyle w:val="TAH"/>
            </w:pPr>
            <w:r w:rsidRPr="00E368D4">
              <w:lastRenderedPageBreak/>
              <w:t>Conditional presence</w:t>
            </w:r>
          </w:p>
        </w:tc>
        <w:tc>
          <w:tcPr>
            <w:tcW w:w="11198" w:type="dxa"/>
          </w:tcPr>
          <w:p w14:paraId="660DA34A" w14:textId="77777777" w:rsidR="006E0E74" w:rsidRPr="00F35584" w:rsidRDefault="006E0E74" w:rsidP="00274E6E">
            <w:pPr>
              <w:pStyle w:val="TAH"/>
            </w:pPr>
            <w:r w:rsidRPr="00F35584">
              <w:t>Explanation</w:t>
            </w:r>
          </w:p>
        </w:tc>
      </w:tr>
      <w:tr w:rsidR="006E0E74" w:rsidRPr="00F35584" w14:paraId="65EF519F" w14:textId="77777777" w:rsidTr="00274E6E">
        <w:trPr>
          <w:cantSplit/>
          <w:tblHeader/>
        </w:trPr>
        <w:tc>
          <w:tcPr>
            <w:tcW w:w="2864" w:type="dxa"/>
          </w:tcPr>
          <w:p w14:paraId="5540B3EC" w14:textId="77777777" w:rsidR="006E0E74" w:rsidRPr="00F35584" w:rsidRDefault="006E0E74" w:rsidP="00274E6E">
            <w:pPr>
              <w:pStyle w:val="TAL"/>
              <w:rPr>
                <w:i/>
              </w:rPr>
            </w:pPr>
            <w:r w:rsidRPr="00F35584">
              <w:rPr>
                <w:i/>
              </w:rPr>
              <w:t>DRB</w:t>
            </w:r>
          </w:p>
        </w:tc>
        <w:tc>
          <w:tcPr>
            <w:tcW w:w="11198" w:type="dxa"/>
          </w:tcPr>
          <w:p w14:paraId="2E43465E" w14:textId="77777777" w:rsidR="006E0E74" w:rsidRPr="00F35584" w:rsidRDefault="006E0E74" w:rsidP="00274E6E">
            <w:pPr>
              <w:pStyle w:val="TAL"/>
            </w:pPr>
            <w:r w:rsidRPr="00F35584">
              <w:t>This field is mandatory present when the corresponding DRB is being set up, not present for SRBs.  Otherwise this field is optionally present, need M.</w:t>
            </w:r>
          </w:p>
        </w:tc>
      </w:tr>
      <w:tr w:rsidR="006E0E74" w:rsidRPr="00F35584" w14:paraId="089F0817" w14:textId="77777777" w:rsidTr="00274E6E">
        <w:trPr>
          <w:cantSplit/>
        </w:trPr>
        <w:tc>
          <w:tcPr>
            <w:tcW w:w="2864" w:type="dxa"/>
          </w:tcPr>
          <w:p w14:paraId="291B39EC" w14:textId="77777777" w:rsidR="006E0E74" w:rsidRPr="00F35584" w:rsidRDefault="006E0E74" w:rsidP="00274E6E">
            <w:pPr>
              <w:pStyle w:val="TAL"/>
              <w:rPr>
                <w:i/>
              </w:rPr>
            </w:pPr>
            <w:r>
              <w:rPr>
                <w:i/>
              </w:rPr>
              <w:t>DRB-</w:t>
            </w:r>
            <w:proofErr w:type="spellStart"/>
            <w:r>
              <w:rPr>
                <w:i/>
              </w:rPr>
              <w:t>SetupOnly</w:t>
            </w:r>
            <w:proofErr w:type="spellEnd"/>
          </w:p>
        </w:tc>
        <w:tc>
          <w:tcPr>
            <w:tcW w:w="11198" w:type="dxa"/>
          </w:tcPr>
          <w:p w14:paraId="1489E190" w14:textId="04A65B88" w:rsidR="006E0E74" w:rsidRPr="00F35584" w:rsidRDefault="006E0E74" w:rsidP="00274E6E">
            <w:pPr>
              <w:pStyle w:val="TAL"/>
            </w:pPr>
            <w:r w:rsidRPr="005061DF">
              <w:t xml:space="preserve">This field is optionally present, Need </w:t>
            </w:r>
            <w:proofErr w:type="spellStart"/>
            <w:r w:rsidRPr="005061DF">
              <w:t>R</w:t>
            </w:r>
            <w:r>
              <w:t>,upon</w:t>
            </w:r>
            <w:proofErr w:type="spellEnd"/>
            <w:r>
              <w:t xml:space="preserve"> DRB </w:t>
            </w:r>
            <w:proofErr w:type="spellStart"/>
            <w:r>
              <w:t>setupif</w:t>
            </w:r>
            <w:proofErr w:type="spellEnd"/>
            <w:r>
              <w:t xml:space="preserve"> the UE is connected to 5GC. Otherwise the field is absent. </w:t>
            </w:r>
          </w:p>
        </w:tc>
      </w:tr>
      <w:tr w:rsidR="006E0E74" w:rsidRPr="00F35584" w14:paraId="36F981D9" w14:textId="77777777" w:rsidTr="00274E6E">
        <w:trPr>
          <w:cantSplit/>
        </w:trPr>
        <w:tc>
          <w:tcPr>
            <w:tcW w:w="2864" w:type="dxa"/>
          </w:tcPr>
          <w:p w14:paraId="5806055D" w14:textId="77777777" w:rsidR="006E0E74" w:rsidRPr="00F35584" w:rsidRDefault="006E0E74" w:rsidP="00274E6E">
            <w:pPr>
              <w:pStyle w:val="TAL"/>
              <w:rPr>
                <w:i/>
              </w:rPr>
            </w:pPr>
            <w:proofErr w:type="spellStart"/>
            <w:r w:rsidRPr="00F35584">
              <w:rPr>
                <w:i/>
              </w:rPr>
              <w:t>MoreThanOneRLC</w:t>
            </w:r>
            <w:proofErr w:type="spellEnd"/>
          </w:p>
        </w:tc>
        <w:tc>
          <w:tcPr>
            <w:tcW w:w="11198" w:type="dxa"/>
          </w:tcPr>
          <w:p w14:paraId="7A08A4A9" w14:textId="77777777" w:rsidR="006E0E74" w:rsidRPr="00F35584" w:rsidRDefault="006E0E74" w:rsidP="00274E6E">
            <w:pPr>
              <w:pStyle w:val="TAL"/>
            </w:pPr>
            <w:r w:rsidRPr="00F35584">
              <w:t>This field is mandatory present upon RRC reconfiguration with setup of a PDCP entity for a radio bearer with more than one associated logical channel and upon RRC reconfiguration with the association of an additional logical channel to the PDCP entity.</w:t>
            </w:r>
          </w:p>
          <w:p w14:paraId="38A1EC78" w14:textId="77777777" w:rsidR="006E0E74" w:rsidRPr="00F35584" w:rsidRDefault="006E0E74" w:rsidP="00274E6E">
            <w:pPr>
              <w:pStyle w:val="TAL"/>
            </w:pPr>
            <w:r w:rsidRPr="00F35584">
              <w:t>Upon RRC reconfiguration when a PDCP entity is associated with multiple logical channels, this field is optionally present need M. Otherwise, this field is absent and all its included parameters are released.</w:t>
            </w:r>
          </w:p>
        </w:tc>
      </w:tr>
      <w:tr w:rsidR="006E0E74" w:rsidRPr="00F35584" w14:paraId="4727A098" w14:textId="77777777" w:rsidTr="00274E6E">
        <w:trPr>
          <w:cantSplit/>
        </w:trPr>
        <w:tc>
          <w:tcPr>
            <w:tcW w:w="2864" w:type="dxa"/>
          </w:tcPr>
          <w:p w14:paraId="1CF73BE6" w14:textId="77777777" w:rsidR="006E0E74" w:rsidRPr="00F35584" w:rsidRDefault="006E0E74" w:rsidP="00274E6E">
            <w:pPr>
              <w:pStyle w:val="TAL"/>
              <w:rPr>
                <w:i/>
              </w:rPr>
            </w:pPr>
            <w:proofErr w:type="spellStart"/>
            <w:r w:rsidRPr="00F35584">
              <w:rPr>
                <w:i/>
              </w:rPr>
              <w:t>Rlc</w:t>
            </w:r>
            <w:proofErr w:type="spellEnd"/>
            <w:r w:rsidRPr="00F35584">
              <w:rPr>
                <w:i/>
              </w:rPr>
              <w:t>-AM</w:t>
            </w:r>
          </w:p>
        </w:tc>
        <w:tc>
          <w:tcPr>
            <w:tcW w:w="11198" w:type="dxa"/>
          </w:tcPr>
          <w:p w14:paraId="53C1A6C4" w14:textId="77777777" w:rsidR="006E0E74" w:rsidRPr="00F35584" w:rsidRDefault="006E0E74" w:rsidP="00274E6E">
            <w:pPr>
              <w:pStyle w:val="TAL"/>
            </w:pPr>
            <w:r>
              <w:t>For RLC AM</w:t>
            </w:r>
            <w:r w:rsidRPr="00F35584">
              <w:t xml:space="preserve">, the field is optionally present, need </w:t>
            </w:r>
            <w:proofErr w:type="spellStart"/>
            <w:r w:rsidRPr="00F35584">
              <w:t>R.</w:t>
            </w:r>
            <w:r w:rsidRPr="00150F52">
              <w:t>Otherwise</w:t>
            </w:r>
            <w:proofErr w:type="spellEnd"/>
            <w:r w:rsidRPr="00150F52">
              <w:t>, the field is not present.</w:t>
            </w:r>
          </w:p>
        </w:tc>
      </w:tr>
      <w:tr w:rsidR="006E0E74" w:rsidRPr="00F35584" w14:paraId="522B4BF5" w14:textId="77777777" w:rsidTr="00274E6E">
        <w:trPr>
          <w:cantSplit/>
        </w:trPr>
        <w:tc>
          <w:tcPr>
            <w:tcW w:w="28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48B691" w14:textId="77777777" w:rsidR="006E0E74" w:rsidRPr="00F35584" w:rsidRDefault="006E0E74" w:rsidP="00274E6E">
            <w:pPr>
              <w:pStyle w:val="TAL"/>
              <w:rPr>
                <w:i/>
              </w:rPr>
            </w:pPr>
            <w:r w:rsidRPr="00F35584">
              <w:rPr>
                <w:i/>
              </w:rPr>
              <w:t>Setup</w:t>
            </w:r>
          </w:p>
        </w:tc>
        <w:tc>
          <w:tcPr>
            <w:tcW w:w="111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90C03A" w14:textId="77777777" w:rsidR="006E0E74" w:rsidRPr="00F35584" w:rsidRDefault="006E0E74" w:rsidP="00274E6E">
            <w:pPr>
              <w:pStyle w:val="TAL"/>
            </w:pPr>
            <w:r w:rsidRPr="00F35584">
              <w:t>The field is mandatory present in case of radio bearer setup. Otherwise the field is optionally present, need M.</w:t>
            </w:r>
          </w:p>
        </w:tc>
      </w:tr>
      <w:tr w:rsidR="006E0E74" w:rsidRPr="00F35584" w14:paraId="1BC31CFE" w14:textId="77777777" w:rsidTr="00274E6E">
        <w:trPr>
          <w:cantSplit/>
        </w:trPr>
        <w:tc>
          <w:tcPr>
            <w:tcW w:w="28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0DDC81" w14:textId="77777777" w:rsidR="006E0E74" w:rsidRPr="00F35584" w:rsidRDefault="006E0E74" w:rsidP="00274E6E">
            <w:pPr>
              <w:pStyle w:val="TAL"/>
              <w:rPr>
                <w:i/>
              </w:rPr>
            </w:pPr>
            <w:proofErr w:type="spellStart"/>
            <w:r w:rsidRPr="00F35584">
              <w:rPr>
                <w:i/>
              </w:rPr>
              <w:t>SplitBearer</w:t>
            </w:r>
            <w:proofErr w:type="spellEnd"/>
          </w:p>
        </w:tc>
        <w:tc>
          <w:tcPr>
            <w:tcW w:w="111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D12D49" w14:textId="77777777" w:rsidR="006E0E74" w:rsidRPr="00F35584" w:rsidRDefault="006E0E74" w:rsidP="00274E6E">
            <w:pPr>
              <w:pStyle w:val="TAL"/>
            </w:pPr>
            <w:r w:rsidRPr="00F35584">
              <w:rPr>
                <w:lang w:eastAsia="en-GB"/>
              </w:rPr>
              <w:t xml:space="preserve">The field is optional present, need M, n case of radio bearer with </w:t>
            </w:r>
            <w:r w:rsidRPr="00F35584">
              <w:t>more than one associated RLC mapped to different cell groups</w:t>
            </w:r>
            <w:r>
              <w:t xml:space="preserve">. If the field is absent when the split bearer is configured for the radio bearer first time, then the default value </w:t>
            </w:r>
            <w:r w:rsidRPr="00351FA5">
              <w:rPr>
                <w:i/>
              </w:rPr>
              <w:t>infinity</w:t>
            </w:r>
            <w:r>
              <w:t xml:space="preserve"> is applied</w:t>
            </w:r>
            <w:r w:rsidRPr="00F35584">
              <w:rPr>
                <w:lang w:eastAsia="en-GB"/>
              </w:rPr>
              <w:t xml:space="preserve">. </w:t>
            </w:r>
          </w:p>
        </w:tc>
      </w:tr>
      <w:tr w:rsidR="006E0E74" w:rsidRPr="00F35584" w14:paraId="311A2B2A" w14:textId="77777777" w:rsidTr="00274E6E">
        <w:trPr>
          <w:cantSplit/>
          <w:trHeight w:val="188"/>
        </w:trPr>
        <w:tc>
          <w:tcPr>
            <w:tcW w:w="28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3BFD17" w14:textId="77777777" w:rsidR="006E0E74" w:rsidRPr="00F35584" w:rsidRDefault="006E0E74" w:rsidP="00274E6E">
            <w:pPr>
              <w:pStyle w:val="TAL"/>
              <w:rPr>
                <w:i/>
              </w:rPr>
            </w:pPr>
            <w:r w:rsidRPr="00F35584">
              <w:rPr>
                <w:i/>
              </w:rPr>
              <w:t>ConnectedTo5GC</w:t>
            </w:r>
          </w:p>
        </w:tc>
        <w:tc>
          <w:tcPr>
            <w:tcW w:w="111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691367" w14:textId="7D1226E0" w:rsidR="006E0E74" w:rsidRPr="00F35584" w:rsidRDefault="006E0E74" w:rsidP="00274E6E">
            <w:pPr>
              <w:pStyle w:val="TAL"/>
              <w:rPr>
                <w:lang w:eastAsia="en-GB"/>
              </w:rPr>
            </w:pPr>
            <w:r w:rsidRPr="00F35584">
              <w:rPr>
                <w:lang w:eastAsia="en-GB"/>
              </w:rPr>
              <w:t xml:space="preserve">The field is optionally present, need R, if </w:t>
            </w:r>
            <w:r>
              <w:rPr>
                <w:lang w:eastAsia="en-GB"/>
              </w:rPr>
              <w:t>the UE is connected to 5GC and the DRB is being setup. Otherwise the field is absent</w:t>
            </w:r>
            <w:r w:rsidRPr="00F35584">
              <w:rPr>
                <w:lang w:eastAsia="en-GB"/>
              </w:rPr>
              <w:t>.</w:t>
            </w:r>
          </w:p>
        </w:tc>
      </w:tr>
      <w:tr w:rsidR="006E0E74" w:rsidRPr="00F35584" w14:paraId="3F846F1A" w14:textId="77777777" w:rsidTr="00274E6E">
        <w:trPr>
          <w:cantSplit/>
          <w:trHeight w:val="188"/>
        </w:trPr>
        <w:tc>
          <w:tcPr>
            <w:tcW w:w="28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F6AE71" w14:textId="77777777" w:rsidR="006E0E74" w:rsidRPr="00F35584" w:rsidRDefault="006E0E74" w:rsidP="00274E6E">
            <w:pPr>
              <w:pStyle w:val="TAL"/>
              <w:rPr>
                <w:i/>
              </w:rPr>
            </w:pPr>
            <w:r w:rsidRPr="00F35584">
              <w:rPr>
                <w:i/>
              </w:rPr>
              <w:t>Setup2</w:t>
            </w:r>
          </w:p>
        </w:tc>
        <w:tc>
          <w:tcPr>
            <w:tcW w:w="111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8F0A21" w14:textId="582F1F18" w:rsidR="006E0E74" w:rsidRPr="00F35584" w:rsidRDefault="006E0E74" w:rsidP="00274E6E">
            <w:pPr>
              <w:pStyle w:val="TAL"/>
              <w:rPr>
                <w:lang w:eastAsia="en-GB"/>
              </w:rPr>
            </w:pPr>
            <w:r w:rsidRPr="00F35584">
              <w:t>This field is mandatory present in case for radio bearer setup for RLC-AM and RLC-</w:t>
            </w:r>
            <w:proofErr w:type="spellStart"/>
            <w:r w:rsidRPr="00F35584">
              <w:t>UM..Otherwise</w:t>
            </w:r>
            <w:proofErr w:type="spellEnd"/>
            <w:r w:rsidRPr="00F35584">
              <w:t xml:space="preserve">, </w:t>
            </w:r>
            <w:proofErr w:type="spellStart"/>
            <w:r w:rsidRPr="00F35584">
              <w:t>ths</w:t>
            </w:r>
            <w:proofErr w:type="spellEnd"/>
            <w:r w:rsidRPr="00F35584">
              <w:t xml:space="preserve"> field is not present.</w:t>
            </w:r>
          </w:p>
        </w:tc>
      </w:tr>
    </w:tbl>
    <w:p w14:paraId="56A70D7D" w14:textId="77777777" w:rsidR="006E0E74" w:rsidRDefault="006E0E74" w:rsidP="006E0E74">
      <w:pPr>
        <w:sectPr w:rsidR="006E0E74" w:rsidSect="006E0E74">
          <w:footnotePr>
            <w:numRestart w:val="eachSect"/>
          </w:footnotePr>
          <w:pgSz w:w="16840" w:h="11907" w:orient="landscape" w:code="9"/>
          <w:pgMar w:top="1134" w:right="1134" w:bottom="1134" w:left="1418" w:header="680" w:footer="567" w:gutter="0"/>
          <w:cols w:space="720"/>
        </w:sectPr>
      </w:pPr>
    </w:p>
    <w:bookmarkEnd w:id="2"/>
    <w:p w14:paraId="61BD5477" w14:textId="77777777" w:rsidR="0058078D" w:rsidRPr="00BD0794" w:rsidRDefault="0058078D" w:rsidP="0058078D">
      <w:pPr>
        <w:rPr>
          <w:rFonts w:eastAsia="宋体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855"/>
      </w:tblGrid>
      <w:tr w:rsidR="0058078D" w14:paraId="38D0920D" w14:textId="77777777" w:rsidTr="00FF3BCA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375E5430" w14:textId="77777777" w:rsidR="0058078D" w:rsidRDefault="0058078D" w:rsidP="00FF3BC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CHANGE END</w:t>
            </w:r>
          </w:p>
        </w:tc>
      </w:tr>
    </w:tbl>
    <w:p w14:paraId="347FC3AE" w14:textId="77777777" w:rsidR="0058078D" w:rsidRDefault="0058078D" w:rsidP="00BD0794">
      <w:pPr>
        <w:rPr>
          <w:lang w:val="en-US" w:eastAsia="zh-CN"/>
        </w:rPr>
      </w:pPr>
    </w:p>
    <w:sectPr w:rsidR="0058078D" w:rsidSect="006E0E74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ECB3A8" w14:textId="77777777" w:rsidR="00C24F41" w:rsidRDefault="00C24F41">
      <w:r>
        <w:separator/>
      </w:r>
    </w:p>
  </w:endnote>
  <w:endnote w:type="continuationSeparator" w:id="0">
    <w:p w14:paraId="60FACF9C" w14:textId="77777777" w:rsidR="00C24F41" w:rsidRDefault="00C24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6C8F57" w14:textId="77777777" w:rsidR="00C24F41" w:rsidRDefault="00C24F41">
      <w:r>
        <w:separator/>
      </w:r>
    </w:p>
  </w:footnote>
  <w:footnote w:type="continuationSeparator" w:id="0">
    <w:p w14:paraId="10EA68EA" w14:textId="77777777" w:rsidR="00C24F41" w:rsidRDefault="00C24F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5D302" w14:textId="77777777" w:rsidR="00FA67A2" w:rsidRDefault="007077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04AA4A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DD82F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912C0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3A94D0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59CB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1B7E1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BF90954"/>
    <w:multiLevelType w:val="hybridMultilevel"/>
    <w:tmpl w:val="4E40688E"/>
    <w:lvl w:ilvl="0" w:tplc="464E7EF0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>
    <w:nsid w:val="178A2DCA"/>
    <w:multiLevelType w:val="hybridMultilevel"/>
    <w:tmpl w:val="44EEF466"/>
    <w:lvl w:ilvl="0" w:tplc="CAE675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>
    <w:nsid w:val="19B971DE"/>
    <w:multiLevelType w:val="hybridMultilevel"/>
    <w:tmpl w:val="8D546AFC"/>
    <w:lvl w:ilvl="0" w:tplc="CDDAC29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2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>
    <w:nsid w:val="27C14D58"/>
    <w:multiLevelType w:val="hybridMultilevel"/>
    <w:tmpl w:val="86DAC132"/>
    <w:lvl w:ilvl="0" w:tplc="3A94B8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4">
    <w:nsid w:val="2D001524"/>
    <w:multiLevelType w:val="hybridMultilevel"/>
    <w:tmpl w:val="6862F6AA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>
    <w:nsid w:val="3CD04784"/>
    <w:multiLevelType w:val="hybridMultilevel"/>
    <w:tmpl w:val="7CA403FA"/>
    <w:lvl w:ilvl="0" w:tplc="3D2E5BC2">
      <w:start w:val="6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6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400A0A2B"/>
    <w:multiLevelType w:val="hybridMultilevel"/>
    <w:tmpl w:val="431E516E"/>
    <w:lvl w:ilvl="0" w:tplc="CFCC6356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>
    <w:nsid w:val="47BC4337"/>
    <w:multiLevelType w:val="hybridMultilevel"/>
    <w:tmpl w:val="6C92A9D8"/>
    <w:lvl w:ilvl="0" w:tplc="DAC66C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9">
    <w:nsid w:val="4B3A2C83"/>
    <w:multiLevelType w:val="multilevel"/>
    <w:tmpl w:val="4B3A2C8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2E71C52"/>
    <w:multiLevelType w:val="hybridMultilevel"/>
    <w:tmpl w:val="6862F6AA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54C00BF6"/>
    <w:multiLevelType w:val="hybridMultilevel"/>
    <w:tmpl w:val="E35245EA"/>
    <w:lvl w:ilvl="0" w:tplc="7DA0D6E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6534EC7"/>
    <w:multiLevelType w:val="hybridMultilevel"/>
    <w:tmpl w:val="7E90C30C"/>
    <w:lvl w:ilvl="0" w:tplc="11183B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4">
    <w:nsid w:val="66562BED"/>
    <w:multiLevelType w:val="hybridMultilevel"/>
    <w:tmpl w:val="E0164C30"/>
    <w:lvl w:ilvl="0" w:tplc="1CCE550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6FC65668"/>
    <w:multiLevelType w:val="hybridMultilevel"/>
    <w:tmpl w:val="79866CB0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0"/>
        </w:tabs>
        <w:ind w:left="4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81"/>
        </w:tabs>
        <w:ind w:left="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1"/>
        </w:tabs>
        <w:ind w:left="1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21"/>
        </w:tabs>
        <w:ind w:left="1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1"/>
        </w:tabs>
        <w:ind w:left="2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1"/>
        </w:tabs>
        <w:ind w:left="3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1"/>
        </w:tabs>
        <w:ind w:left="3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1"/>
        </w:tabs>
        <w:ind w:left="4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1"/>
        </w:tabs>
        <w:ind w:left="5321" w:hanging="360"/>
      </w:pPr>
      <w:rPr>
        <w:rFonts w:ascii="Wingdings" w:hAnsi="Wingdings" w:hint="default"/>
      </w:rPr>
    </w:lvl>
  </w:abstractNum>
  <w:abstractNum w:abstractNumId="28">
    <w:nsid w:val="708E585C"/>
    <w:multiLevelType w:val="hybridMultilevel"/>
    <w:tmpl w:val="29028B5A"/>
    <w:lvl w:ilvl="0" w:tplc="3770160C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9">
    <w:nsid w:val="77E736FD"/>
    <w:multiLevelType w:val="hybridMultilevel"/>
    <w:tmpl w:val="B1B02DD8"/>
    <w:lvl w:ilvl="0" w:tplc="E22437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92017A8"/>
    <w:multiLevelType w:val="hybridMultilevel"/>
    <w:tmpl w:val="02F25CAC"/>
    <w:lvl w:ilvl="0" w:tplc="83164CCE">
      <w:start w:val="201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>
    <w:nsid w:val="79545CD6"/>
    <w:multiLevelType w:val="hybridMultilevel"/>
    <w:tmpl w:val="620E08FA"/>
    <w:lvl w:ilvl="0" w:tplc="A4E2EB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1"/>
  </w:num>
  <w:num w:numId="4">
    <w:abstractNumId w:val="18"/>
  </w:num>
  <w:num w:numId="5">
    <w:abstractNumId w:val="13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25"/>
  </w:num>
  <w:num w:numId="10">
    <w:abstractNumId w:val="12"/>
  </w:num>
  <w:num w:numId="11">
    <w:abstractNumId w:val="6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5"/>
  </w:num>
  <w:num w:numId="17">
    <w:abstractNumId w:val="0"/>
  </w:num>
  <w:num w:numId="18">
    <w:abstractNumId w:val="23"/>
  </w:num>
  <w:num w:numId="19">
    <w:abstractNumId w:val="21"/>
  </w:num>
  <w:num w:numId="20">
    <w:abstractNumId w:val="10"/>
  </w:num>
  <w:num w:numId="21">
    <w:abstractNumId w:val="17"/>
  </w:num>
  <w:num w:numId="22">
    <w:abstractNumId w:val="31"/>
  </w:num>
  <w:num w:numId="23">
    <w:abstractNumId w:val="27"/>
  </w:num>
  <w:num w:numId="24">
    <w:abstractNumId w:val="9"/>
  </w:num>
  <w:num w:numId="25">
    <w:abstractNumId w:val="28"/>
  </w:num>
  <w:num w:numId="26">
    <w:abstractNumId w:val="30"/>
  </w:num>
  <w:num w:numId="27">
    <w:abstractNumId w:val="22"/>
  </w:num>
  <w:num w:numId="28">
    <w:abstractNumId w:val="19"/>
  </w:num>
  <w:num w:numId="29">
    <w:abstractNumId w:val="24"/>
  </w:num>
  <w:num w:numId="30">
    <w:abstractNumId w:val="20"/>
  </w:num>
  <w:num w:numId="31">
    <w:abstractNumId w:val="14"/>
  </w:num>
  <w:num w:numId="32">
    <w:abstractNumId w:val="26"/>
  </w:num>
  <w:num w:numId="33">
    <w:abstractNumId w:val="2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">
    <w15:presenceInfo w15:providerId="None" w15:userId="OPPO"/>
  </w15:person>
  <w15:person w15:author="OPPO2">
    <w15:presenceInfo w15:providerId="None" w15:userId="OPP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2"/>
    <w:rsid w:val="00010E9A"/>
    <w:rsid w:val="00012384"/>
    <w:rsid w:val="00031AC2"/>
    <w:rsid w:val="0004433F"/>
    <w:rsid w:val="00044F08"/>
    <w:rsid w:val="00073C45"/>
    <w:rsid w:val="00080F17"/>
    <w:rsid w:val="0009708C"/>
    <w:rsid w:val="000E108E"/>
    <w:rsid w:val="000E1189"/>
    <w:rsid w:val="001264E8"/>
    <w:rsid w:val="0014018A"/>
    <w:rsid w:val="00171ECB"/>
    <w:rsid w:val="001731D9"/>
    <w:rsid w:val="001948F7"/>
    <w:rsid w:val="001E7B36"/>
    <w:rsid w:val="00213006"/>
    <w:rsid w:val="00273A45"/>
    <w:rsid w:val="002C097A"/>
    <w:rsid w:val="003045C4"/>
    <w:rsid w:val="0030486B"/>
    <w:rsid w:val="0034633E"/>
    <w:rsid w:val="0037658F"/>
    <w:rsid w:val="003905A6"/>
    <w:rsid w:val="003C2407"/>
    <w:rsid w:val="003D38E3"/>
    <w:rsid w:val="003F2CCF"/>
    <w:rsid w:val="00401BD9"/>
    <w:rsid w:val="00425951"/>
    <w:rsid w:val="00441CEA"/>
    <w:rsid w:val="00451960"/>
    <w:rsid w:val="00457978"/>
    <w:rsid w:val="00474E1D"/>
    <w:rsid w:val="004A5A68"/>
    <w:rsid w:val="004B35AA"/>
    <w:rsid w:val="004E6988"/>
    <w:rsid w:val="00507304"/>
    <w:rsid w:val="005125DA"/>
    <w:rsid w:val="005447ED"/>
    <w:rsid w:val="00562083"/>
    <w:rsid w:val="0058078D"/>
    <w:rsid w:val="0059148F"/>
    <w:rsid w:val="005D77A5"/>
    <w:rsid w:val="005E6BA8"/>
    <w:rsid w:val="005F5374"/>
    <w:rsid w:val="00607A59"/>
    <w:rsid w:val="00641FD4"/>
    <w:rsid w:val="00646EAF"/>
    <w:rsid w:val="006B48F7"/>
    <w:rsid w:val="006E0E74"/>
    <w:rsid w:val="00701D09"/>
    <w:rsid w:val="007077C4"/>
    <w:rsid w:val="007361E7"/>
    <w:rsid w:val="00746F49"/>
    <w:rsid w:val="00774A59"/>
    <w:rsid w:val="00791848"/>
    <w:rsid w:val="00797005"/>
    <w:rsid w:val="007F7836"/>
    <w:rsid w:val="00820037"/>
    <w:rsid w:val="0083112F"/>
    <w:rsid w:val="0083692B"/>
    <w:rsid w:val="008621E6"/>
    <w:rsid w:val="008929B4"/>
    <w:rsid w:val="008A1F76"/>
    <w:rsid w:val="008B1282"/>
    <w:rsid w:val="008D7F69"/>
    <w:rsid w:val="00917CA8"/>
    <w:rsid w:val="00926D47"/>
    <w:rsid w:val="00931CC8"/>
    <w:rsid w:val="009555D4"/>
    <w:rsid w:val="009B1147"/>
    <w:rsid w:val="009C0021"/>
    <w:rsid w:val="009D046B"/>
    <w:rsid w:val="00A010D8"/>
    <w:rsid w:val="00A679DF"/>
    <w:rsid w:val="00A760F8"/>
    <w:rsid w:val="00A8305F"/>
    <w:rsid w:val="00A85EDE"/>
    <w:rsid w:val="00AA00A5"/>
    <w:rsid w:val="00AA6C0D"/>
    <w:rsid w:val="00AE691A"/>
    <w:rsid w:val="00B3245C"/>
    <w:rsid w:val="00B34DD5"/>
    <w:rsid w:val="00B74CB6"/>
    <w:rsid w:val="00B75F5E"/>
    <w:rsid w:val="00B81EE3"/>
    <w:rsid w:val="00B97CFB"/>
    <w:rsid w:val="00BC3C8E"/>
    <w:rsid w:val="00BD0794"/>
    <w:rsid w:val="00BF1CF7"/>
    <w:rsid w:val="00C02D0D"/>
    <w:rsid w:val="00C24F41"/>
    <w:rsid w:val="00C26A71"/>
    <w:rsid w:val="00C62CE3"/>
    <w:rsid w:val="00C6361F"/>
    <w:rsid w:val="00C94E2A"/>
    <w:rsid w:val="00C96DEC"/>
    <w:rsid w:val="00CA1DBE"/>
    <w:rsid w:val="00CB471B"/>
    <w:rsid w:val="00CB71B4"/>
    <w:rsid w:val="00CE0577"/>
    <w:rsid w:val="00CF189C"/>
    <w:rsid w:val="00CF42D1"/>
    <w:rsid w:val="00D11455"/>
    <w:rsid w:val="00D1177F"/>
    <w:rsid w:val="00D15BEB"/>
    <w:rsid w:val="00D40328"/>
    <w:rsid w:val="00D45449"/>
    <w:rsid w:val="00D50D06"/>
    <w:rsid w:val="00D73859"/>
    <w:rsid w:val="00D86F87"/>
    <w:rsid w:val="00DA320C"/>
    <w:rsid w:val="00DC3014"/>
    <w:rsid w:val="00DC4CF4"/>
    <w:rsid w:val="00DC51ED"/>
    <w:rsid w:val="00DC5C91"/>
    <w:rsid w:val="00DF4F38"/>
    <w:rsid w:val="00DF78E1"/>
    <w:rsid w:val="00E023B1"/>
    <w:rsid w:val="00E0399C"/>
    <w:rsid w:val="00E50693"/>
    <w:rsid w:val="00E519F0"/>
    <w:rsid w:val="00E65AB2"/>
    <w:rsid w:val="00E74D93"/>
    <w:rsid w:val="00F21903"/>
    <w:rsid w:val="00F2429A"/>
    <w:rsid w:val="00F31F7C"/>
    <w:rsid w:val="00F46982"/>
    <w:rsid w:val="00F6007C"/>
    <w:rsid w:val="00F64C1F"/>
    <w:rsid w:val="00F83B9E"/>
    <w:rsid w:val="00FA67A2"/>
    <w:rsid w:val="00FB22DF"/>
    <w:rsid w:val="00FC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40AEE9"/>
  <w15:docId w15:val="{47D5370C-26B3-46D0-B838-518233D4C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0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2Car">
    <w:name w:val="B2 Car"/>
  </w:style>
  <w:style w:type="character" w:customStyle="1" w:styleId="B3Char">
    <w:name w:val="B3 Char"/>
  </w:style>
  <w:style w:type="character" w:customStyle="1" w:styleId="msoins0">
    <w:name w:val="msoins"/>
    <w:basedOn w:val="a0"/>
  </w:style>
  <w:style w:type="character" w:customStyle="1" w:styleId="TALCar">
    <w:name w:val="TAL Car"/>
    <w:link w:val="TAL"/>
    <w:qFormat/>
    <w:rsid w:val="003D38E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D38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D38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D38E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3D38E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D38E3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3D38E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styleId="af2">
    <w:name w:val="Body Text"/>
    <w:basedOn w:val="a"/>
    <w:link w:val="Char2"/>
    <w:rsid w:val="003D38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ja-JP"/>
    </w:rPr>
  </w:style>
  <w:style w:type="character" w:customStyle="1" w:styleId="Char2">
    <w:name w:val="正文文本 Char"/>
    <w:basedOn w:val="a0"/>
    <w:link w:val="af2"/>
    <w:rsid w:val="003D38E3"/>
    <w:rPr>
      <w:rFonts w:ascii="Times New Roman" w:eastAsia="Batang" w:hAnsi="Times New Roman"/>
      <w:lang w:val="en-GB" w:eastAsia="ja-JP"/>
    </w:rPr>
  </w:style>
  <w:style w:type="character" w:customStyle="1" w:styleId="Char1">
    <w:name w:val="批注框文本 Char"/>
    <w:basedOn w:val="a0"/>
    <w:link w:val="ae"/>
    <w:rsid w:val="003D38E3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脚注文本 Char"/>
    <w:basedOn w:val="a0"/>
    <w:link w:val="a6"/>
    <w:rsid w:val="003D38E3"/>
    <w:rPr>
      <w:rFonts w:ascii="Times New Roman" w:hAnsi="Times New Roman"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D38E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D38E3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3D38E3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a"/>
    <w:next w:val="Doc-text2"/>
    <w:rsid w:val="00D50D06"/>
    <w:pPr>
      <w:numPr>
        <w:numId w:val="2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FChar">
    <w:name w:val="TF Char"/>
    <w:rsid w:val="00931CC8"/>
    <w:rPr>
      <w:rFonts w:ascii="Arial" w:hAnsi="Arial"/>
      <w:b/>
    </w:rPr>
  </w:style>
  <w:style w:type="character" w:customStyle="1" w:styleId="B5Char">
    <w:name w:val="B5 Char"/>
    <w:link w:val="B5"/>
    <w:rsid w:val="008A1F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A1F76"/>
    <w:rPr>
      <w:rFonts w:ascii="Times New Roman" w:hAnsi="Times New Roman"/>
      <w:lang w:val="en-GB" w:eastAsia="en-US"/>
    </w:rPr>
  </w:style>
  <w:style w:type="character" w:customStyle="1" w:styleId="B7Char">
    <w:name w:val="B7 Char"/>
    <w:link w:val="B7"/>
    <w:rsid w:val="0058078D"/>
    <w:rPr>
      <w:rFonts w:ascii="Times New Roman" w:eastAsia="MS Mincho" w:hAnsi="Times New Roman"/>
      <w:lang w:val="en-GB" w:eastAsia="ja-JP"/>
    </w:rPr>
  </w:style>
  <w:style w:type="character" w:customStyle="1" w:styleId="B6Char">
    <w:name w:val="B6 Char"/>
    <w:link w:val="B6"/>
    <w:rsid w:val="0058078D"/>
    <w:rPr>
      <w:rFonts w:ascii="Times New Roman" w:eastAsia="MS Mincho" w:hAnsi="Times New Roman"/>
      <w:lang w:val="en-GB" w:eastAsia="ja-JP"/>
    </w:rPr>
  </w:style>
  <w:style w:type="character" w:customStyle="1" w:styleId="Char0">
    <w:name w:val="批注文字 Char"/>
    <w:link w:val="ac"/>
    <w:uiPriority w:val="99"/>
    <w:qFormat/>
    <w:rsid w:val="0058078D"/>
    <w:rPr>
      <w:rFonts w:ascii="Times New Roman" w:hAnsi="Times New Roman"/>
      <w:lang w:val="en-GB" w:eastAsia="en-US"/>
    </w:rPr>
  </w:style>
  <w:style w:type="paragraph" w:customStyle="1" w:styleId="af3">
    <w:rsid w:val="0058078D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8078D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rsid w:val="0058078D"/>
    <w:rPr>
      <w:rFonts w:ascii="Courier New" w:hAnsi="Courier New"/>
      <w:noProof/>
      <w:sz w:val="16"/>
      <w:lang w:val="en-GB" w:eastAsia="en-US"/>
    </w:rPr>
  </w:style>
  <w:style w:type="paragraph" w:customStyle="1" w:styleId="B7">
    <w:name w:val="B7"/>
    <w:basedOn w:val="B6"/>
    <w:link w:val="B7Char"/>
    <w:rsid w:val="0058078D"/>
    <w:pPr>
      <w:ind w:left="2269"/>
    </w:pPr>
  </w:style>
  <w:style w:type="paragraph" w:customStyle="1" w:styleId="B6">
    <w:name w:val="B6"/>
    <w:basedOn w:val="B5"/>
    <w:link w:val="B6Char"/>
    <w:rsid w:val="0058078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paragraph" w:styleId="af4">
    <w:name w:val="Revision"/>
    <w:uiPriority w:val="99"/>
    <w:semiHidden/>
    <w:rsid w:val="0058078D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8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D9D93-9295-4907-A3A9-331F293FA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1644</Words>
  <Characters>9371</Characters>
  <Application>Microsoft Office Word</Application>
  <DocSecurity>0</DocSecurity>
  <Lines>78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</cp:lastModifiedBy>
  <cp:revision>2</cp:revision>
  <cp:lastPrinted>1900-12-31T16:00:00Z</cp:lastPrinted>
  <dcterms:created xsi:type="dcterms:W3CDTF">2018-08-23T14:47:00Z</dcterms:created>
  <dcterms:modified xsi:type="dcterms:W3CDTF">2018-08-23T14:47:00Z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